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7F036" w14:textId="4FC07E13" w:rsidR="00EF4C98" w:rsidRDefault="00EF4C98" w:rsidP="00EF4C98">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S5-23423</w:t>
        </w:r>
      </w:fldSimple>
      <w:r>
        <w:rPr>
          <w:b/>
          <w:i/>
          <w:noProof/>
          <w:sz w:val="28"/>
        </w:rPr>
        <w:t>4</w:t>
      </w:r>
    </w:p>
    <w:p w14:paraId="56C7208E" w14:textId="77777777" w:rsidR="00EF4C98" w:rsidRDefault="005C0A62" w:rsidP="00EF4C98">
      <w:pPr>
        <w:pStyle w:val="CRCoverPage"/>
        <w:outlineLvl w:val="0"/>
        <w:rPr>
          <w:b/>
          <w:noProof/>
          <w:sz w:val="24"/>
        </w:rPr>
      </w:pPr>
      <w:fldSimple w:instr=" DOCPROPERTY  Location  \* MERGEFORMAT ">
        <w:r w:rsidR="00EF4C98" w:rsidRPr="00BA51D9">
          <w:rPr>
            <w:b/>
            <w:noProof/>
            <w:sz w:val="24"/>
          </w:rPr>
          <w:t>Berlin</w:t>
        </w:r>
      </w:fldSimple>
      <w:r w:rsidR="00EF4C98">
        <w:rPr>
          <w:b/>
          <w:noProof/>
          <w:sz w:val="24"/>
        </w:rPr>
        <w:t xml:space="preserve">, </w:t>
      </w:r>
      <w:fldSimple w:instr=" DOCPROPERTY  Country  \* MERGEFORMAT ">
        <w:r w:rsidR="00EF4C98" w:rsidRPr="00BA51D9">
          <w:rPr>
            <w:b/>
            <w:noProof/>
            <w:sz w:val="24"/>
          </w:rPr>
          <w:t>Germany</w:t>
        </w:r>
      </w:fldSimple>
      <w:r w:rsidR="00EF4C98">
        <w:rPr>
          <w:b/>
          <w:noProof/>
          <w:sz w:val="24"/>
        </w:rPr>
        <w:t xml:space="preserve">, </w:t>
      </w:r>
      <w:fldSimple w:instr=" DOCPROPERTY  StartDate  \* MERGEFORMAT ">
        <w:r w:rsidR="00EF4C98" w:rsidRPr="00BA51D9">
          <w:rPr>
            <w:b/>
            <w:noProof/>
            <w:sz w:val="24"/>
          </w:rPr>
          <w:t>22nd May 2023</w:t>
        </w:r>
      </w:fldSimple>
      <w:r w:rsidR="00EF4C98">
        <w:rPr>
          <w:b/>
          <w:noProof/>
          <w:sz w:val="24"/>
        </w:rPr>
        <w:t xml:space="preserve"> - </w:t>
      </w:r>
      <w:fldSimple w:instr=" DOCPROPERTY  EndDate  \* MERGEFORMAT ">
        <w:r w:rsidR="00EF4C98"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4C98" w14:paraId="0FDF3C0D" w14:textId="77777777" w:rsidTr="00861BA6">
        <w:tc>
          <w:tcPr>
            <w:tcW w:w="9641" w:type="dxa"/>
            <w:gridSpan w:val="9"/>
            <w:tcBorders>
              <w:top w:val="single" w:sz="4" w:space="0" w:color="auto"/>
              <w:left w:val="single" w:sz="4" w:space="0" w:color="auto"/>
              <w:right w:val="single" w:sz="4" w:space="0" w:color="auto"/>
            </w:tcBorders>
          </w:tcPr>
          <w:p w14:paraId="3038D8BB" w14:textId="77777777" w:rsidR="00EF4C98" w:rsidRDefault="00EF4C98" w:rsidP="00861BA6">
            <w:pPr>
              <w:pStyle w:val="CRCoverPage"/>
              <w:spacing w:after="0"/>
              <w:jc w:val="right"/>
              <w:rPr>
                <w:i/>
                <w:noProof/>
              </w:rPr>
            </w:pPr>
            <w:r>
              <w:rPr>
                <w:i/>
                <w:noProof/>
                <w:sz w:val="14"/>
              </w:rPr>
              <w:t>CR-Form-v12.2</w:t>
            </w:r>
          </w:p>
        </w:tc>
      </w:tr>
      <w:tr w:rsidR="00EF4C98" w14:paraId="28F299CB" w14:textId="77777777" w:rsidTr="00861BA6">
        <w:tc>
          <w:tcPr>
            <w:tcW w:w="9641" w:type="dxa"/>
            <w:gridSpan w:val="9"/>
            <w:tcBorders>
              <w:left w:val="single" w:sz="4" w:space="0" w:color="auto"/>
              <w:right w:val="single" w:sz="4" w:space="0" w:color="auto"/>
            </w:tcBorders>
          </w:tcPr>
          <w:p w14:paraId="020F8875" w14:textId="77777777" w:rsidR="00EF4C98" w:rsidRDefault="00EF4C98" w:rsidP="00861BA6">
            <w:pPr>
              <w:pStyle w:val="CRCoverPage"/>
              <w:spacing w:after="0"/>
              <w:jc w:val="center"/>
              <w:rPr>
                <w:noProof/>
              </w:rPr>
            </w:pPr>
            <w:r>
              <w:rPr>
                <w:b/>
                <w:noProof/>
                <w:sz w:val="32"/>
              </w:rPr>
              <w:t>CHANGE REQUEST</w:t>
            </w:r>
          </w:p>
        </w:tc>
      </w:tr>
      <w:tr w:rsidR="00EF4C98" w14:paraId="494471D2" w14:textId="77777777" w:rsidTr="00861BA6">
        <w:tc>
          <w:tcPr>
            <w:tcW w:w="9641" w:type="dxa"/>
            <w:gridSpan w:val="9"/>
            <w:tcBorders>
              <w:left w:val="single" w:sz="4" w:space="0" w:color="auto"/>
              <w:right w:val="single" w:sz="4" w:space="0" w:color="auto"/>
            </w:tcBorders>
          </w:tcPr>
          <w:p w14:paraId="7E02B771" w14:textId="77777777" w:rsidR="00EF4C98" w:rsidRDefault="00EF4C98" w:rsidP="00861BA6">
            <w:pPr>
              <w:pStyle w:val="CRCoverPage"/>
              <w:spacing w:after="0"/>
              <w:rPr>
                <w:noProof/>
                <w:sz w:val="8"/>
                <w:szCs w:val="8"/>
              </w:rPr>
            </w:pPr>
          </w:p>
        </w:tc>
      </w:tr>
      <w:tr w:rsidR="00EF4C98" w14:paraId="5A7D7045" w14:textId="77777777" w:rsidTr="00861BA6">
        <w:tc>
          <w:tcPr>
            <w:tcW w:w="142" w:type="dxa"/>
            <w:tcBorders>
              <w:left w:val="single" w:sz="4" w:space="0" w:color="auto"/>
            </w:tcBorders>
          </w:tcPr>
          <w:p w14:paraId="61CF6439" w14:textId="77777777" w:rsidR="00EF4C98" w:rsidRDefault="00EF4C98" w:rsidP="00861BA6">
            <w:pPr>
              <w:pStyle w:val="CRCoverPage"/>
              <w:spacing w:after="0"/>
              <w:jc w:val="right"/>
              <w:rPr>
                <w:noProof/>
              </w:rPr>
            </w:pPr>
          </w:p>
        </w:tc>
        <w:tc>
          <w:tcPr>
            <w:tcW w:w="1559" w:type="dxa"/>
            <w:shd w:val="pct30" w:color="FFFF00" w:fill="auto"/>
          </w:tcPr>
          <w:p w14:paraId="6C44BDDD" w14:textId="77777777" w:rsidR="00EF4C98" w:rsidRPr="00410371" w:rsidRDefault="005C0A62" w:rsidP="00861BA6">
            <w:pPr>
              <w:pStyle w:val="CRCoverPage"/>
              <w:spacing w:after="0"/>
              <w:jc w:val="right"/>
              <w:rPr>
                <w:b/>
                <w:noProof/>
                <w:sz w:val="28"/>
              </w:rPr>
            </w:pPr>
            <w:fldSimple w:instr=" DOCPROPERTY  Spec#  \* MERGEFORMAT ">
              <w:r w:rsidR="00EF4C98" w:rsidRPr="00410371">
                <w:rPr>
                  <w:b/>
                  <w:noProof/>
                  <w:sz w:val="28"/>
                </w:rPr>
                <w:t>28.541</w:t>
              </w:r>
            </w:fldSimple>
          </w:p>
        </w:tc>
        <w:tc>
          <w:tcPr>
            <w:tcW w:w="709" w:type="dxa"/>
          </w:tcPr>
          <w:p w14:paraId="2434BB5A" w14:textId="77777777" w:rsidR="00EF4C98" w:rsidRDefault="00EF4C98" w:rsidP="00861BA6">
            <w:pPr>
              <w:pStyle w:val="CRCoverPage"/>
              <w:spacing w:after="0"/>
              <w:jc w:val="center"/>
              <w:rPr>
                <w:noProof/>
              </w:rPr>
            </w:pPr>
            <w:r>
              <w:rPr>
                <w:b/>
                <w:noProof/>
                <w:sz w:val="28"/>
              </w:rPr>
              <w:t>CR</w:t>
            </w:r>
          </w:p>
        </w:tc>
        <w:tc>
          <w:tcPr>
            <w:tcW w:w="1276" w:type="dxa"/>
            <w:shd w:val="pct30" w:color="FFFF00" w:fill="auto"/>
          </w:tcPr>
          <w:p w14:paraId="16042D1C" w14:textId="02538E2F" w:rsidR="00EF4C98" w:rsidRPr="00410371" w:rsidRDefault="005C0A62" w:rsidP="004C05ED">
            <w:pPr>
              <w:pStyle w:val="CRCoverPage"/>
              <w:spacing w:after="0"/>
              <w:rPr>
                <w:noProof/>
              </w:rPr>
            </w:pPr>
            <w:fldSimple w:instr=" DOCPROPERTY  Cr#  \* MERGEFORMAT ">
              <w:r w:rsidR="00EF4C98" w:rsidRPr="00410371">
                <w:rPr>
                  <w:b/>
                  <w:noProof/>
                  <w:sz w:val="28"/>
                </w:rPr>
                <w:t>092</w:t>
              </w:r>
              <w:r w:rsidR="004C05ED">
                <w:rPr>
                  <w:b/>
                  <w:noProof/>
                  <w:sz w:val="28"/>
                </w:rPr>
                <w:t>7</w:t>
              </w:r>
            </w:fldSimple>
          </w:p>
        </w:tc>
        <w:tc>
          <w:tcPr>
            <w:tcW w:w="709" w:type="dxa"/>
          </w:tcPr>
          <w:p w14:paraId="3943549A" w14:textId="77777777" w:rsidR="00EF4C98" w:rsidRDefault="00EF4C98" w:rsidP="00861BA6">
            <w:pPr>
              <w:pStyle w:val="CRCoverPage"/>
              <w:tabs>
                <w:tab w:val="right" w:pos="625"/>
              </w:tabs>
              <w:spacing w:after="0"/>
              <w:jc w:val="center"/>
              <w:rPr>
                <w:noProof/>
              </w:rPr>
            </w:pPr>
            <w:r>
              <w:rPr>
                <w:b/>
                <w:bCs/>
                <w:noProof/>
                <w:sz w:val="28"/>
              </w:rPr>
              <w:t>rev</w:t>
            </w:r>
          </w:p>
        </w:tc>
        <w:tc>
          <w:tcPr>
            <w:tcW w:w="992" w:type="dxa"/>
            <w:shd w:val="pct30" w:color="FFFF00" w:fill="auto"/>
          </w:tcPr>
          <w:p w14:paraId="67117215" w14:textId="228EF3CD" w:rsidR="00EF4C98" w:rsidRPr="00410371" w:rsidRDefault="004D19CE" w:rsidP="00861BA6">
            <w:pPr>
              <w:pStyle w:val="CRCoverPage"/>
              <w:spacing w:after="0"/>
              <w:jc w:val="center"/>
              <w:rPr>
                <w:b/>
                <w:noProof/>
              </w:rPr>
            </w:pPr>
            <w:r>
              <w:t>1</w:t>
            </w:r>
          </w:p>
        </w:tc>
        <w:tc>
          <w:tcPr>
            <w:tcW w:w="2410" w:type="dxa"/>
          </w:tcPr>
          <w:p w14:paraId="23527D2D" w14:textId="77777777" w:rsidR="00EF4C98" w:rsidRDefault="00EF4C98" w:rsidP="00861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98F041" w14:textId="06B87596" w:rsidR="00EF4C98" w:rsidRPr="00410371" w:rsidRDefault="005C0A62" w:rsidP="004C05ED">
            <w:pPr>
              <w:pStyle w:val="CRCoverPage"/>
              <w:spacing w:after="0"/>
              <w:jc w:val="center"/>
              <w:rPr>
                <w:noProof/>
                <w:sz w:val="28"/>
              </w:rPr>
            </w:pPr>
            <w:fldSimple w:instr=" DOCPROPERTY  Version  \* MERGEFORMAT ">
              <w:r w:rsidR="00EF4C98" w:rsidRPr="00410371">
                <w:rPr>
                  <w:b/>
                  <w:noProof/>
                  <w:sz w:val="28"/>
                </w:rPr>
                <w:t>1</w:t>
              </w:r>
              <w:r w:rsidR="00F8228A">
                <w:rPr>
                  <w:b/>
                  <w:noProof/>
                  <w:sz w:val="28"/>
                </w:rPr>
                <w:t>8</w:t>
              </w:r>
              <w:r w:rsidR="004C05ED">
                <w:rPr>
                  <w:b/>
                  <w:noProof/>
                  <w:sz w:val="28"/>
                </w:rPr>
                <w:t>.3</w:t>
              </w:r>
              <w:r w:rsidR="00EF4C98" w:rsidRPr="00410371">
                <w:rPr>
                  <w:b/>
                  <w:noProof/>
                  <w:sz w:val="28"/>
                </w:rPr>
                <w:t>.</w:t>
              </w:r>
              <w:r w:rsidR="004C05ED">
                <w:rPr>
                  <w:b/>
                  <w:noProof/>
                  <w:sz w:val="28"/>
                </w:rPr>
                <w:t>1</w:t>
              </w:r>
            </w:fldSimple>
          </w:p>
        </w:tc>
        <w:tc>
          <w:tcPr>
            <w:tcW w:w="143" w:type="dxa"/>
            <w:tcBorders>
              <w:right w:val="single" w:sz="4" w:space="0" w:color="auto"/>
            </w:tcBorders>
          </w:tcPr>
          <w:p w14:paraId="3C45BD56" w14:textId="77777777" w:rsidR="00EF4C98" w:rsidRDefault="00EF4C98" w:rsidP="00861BA6">
            <w:pPr>
              <w:pStyle w:val="CRCoverPage"/>
              <w:spacing w:after="0"/>
              <w:rPr>
                <w:noProof/>
              </w:rPr>
            </w:pPr>
          </w:p>
        </w:tc>
      </w:tr>
      <w:tr w:rsidR="00EF4C98" w14:paraId="1EBA757F" w14:textId="77777777" w:rsidTr="00861BA6">
        <w:tc>
          <w:tcPr>
            <w:tcW w:w="9641" w:type="dxa"/>
            <w:gridSpan w:val="9"/>
            <w:tcBorders>
              <w:left w:val="single" w:sz="4" w:space="0" w:color="auto"/>
              <w:right w:val="single" w:sz="4" w:space="0" w:color="auto"/>
            </w:tcBorders>
          </w:tcPr>
          <w:p w14:paraId="1948F3B7" w14:textId="77777777" w:rsidR="00EF4C98" w:rsidRDefault="00EF4C98" w:rsidP="00861BA6">
            <w:pPr>
              <w:pStyle w:val="CRCoverPage"/>
              <w:spacing w:after="0"/>
              <w:rPr>
                <w:noProof/>
              </w:rPr>
            </w:pPr>
          </w:p>
        </w:tc>
      </w:tr>
      <w:tr w:rsidR="00EF4C98" w14:paraId="3F598307" w14:textId="77777777" w:rsidTr="00861BA6">
        <w:tc>
          <w:tcPr>
            <w:tcW w:w="9641" w:type="dxa"/>
            <w:gridSpan w:val="9"/>
            <w:tcBorders>
              <w:top w:val="single" w:sz="4" w:space="0" w:color="auto"/>
            </w:tcBorders>
          </w:tcPr>
          <w:p w14:paraId="723A3D95" w14:textId="77777777" w:rsidR="00EF4C98" w:rsidRPr="00F25D98" w:rsidRDefault="00EF4C98" w:rsidP="00861B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F4C98" w14:paraId="0CF5052D" w14:textId="77777777" w:rsidTr="00861BA6">
        <w:tc>
          <w:tcPr>
            <w:tcW w:w="9641" w:type="dxa"/>
            <w:gridSpan w:val="9"/>
          </w:tcPr>
          <w:p w14:paraId="68046DCB" w14:textId="77777777" w:rsidR="00EF4C98" w:rsidRDefault="00EF4C98" w:rsidP="00861BA6">
            <w:pPr>
              <w:pStyle w:val="CRCoverPage"/>
              <w:spacing w:after="0"/>
              <w:rPr>
                <w:noProof/>
                <w:sz w:val="8"/>
                <w:szCs w:val="8"/>
              </w:rPr>
            </w:pPr>
          </w:p>
        </w:tc>
      </w:tr>
    </w:tbl>
    <w:p w14:paraId="2ED44F90" w14:textId="77777777" w:rsidR="00EF4C98" w:rsidRDefault="00EF4C98" w:rsidP="00EF4C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4C98" w14:paraId="1782176D" w14:textId="77777777" w:rsidTr="00861BA6">
        <w:tc>
          <w:tcPr>
            <w:tcW w:w="2835" w:type="dxa"/>
          </w:tcPr>
          <w:p w14:paraId="21FD1457" w14:textId="77777777" w:rsidR="00EF4C98" w:rsidRDefault="00EF4C98" w:rsidP="00861BA6">
            <w:pPr>
              <w:pStyle w:val="CRCoverPage"/>
              <w:tabs>
                <w:tab w:val="right" w:pos="2751"/>
              </w:tabs>
              <w:spacing w:after="0"/>
              <w:rPr>
                <w:b/>
                <w:i/>
                <w:noProof/>
              </w:rPr>
            </w:pPr>
            <w:r>
              <w:rPr>
                <w:b/>
                <w:i/>
                <w:noProof/>
              </w:rPr>
              <w:t>Proposed change affects:</w:t>
            </w:r>
          </w:p>
        </w:tc>
        <w:tc>
          <w:tcPr>
            <w:tcW w:w="1418" w:type="dxa"/>
          </w:tcPr>
          <w:p w14:paraId="05021CF5" w14:textId="77777777" w:rsidR="00EF4C98" w:rsidRDefault="00EF4C98" w:rsidP="00861B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DA431" w14:textId="77777777" w:rsidR="00EF4C98" w:rsidRDefault="00EF4C98" w:rsidP="00861BA6">
            <w:pPr>
              <w:pStyle w:val="CRCoverPage"/>
              <w:spacing w:after="0"/>
              <w:jc w:val="center"/>
              <w:rPr>
                <w:b/>
                <w:caps/>
                <w:noProof/>
              </w:rPr>
            </w:pPr>
          </w:p>
        </w:tc>
        <w:tc>
          <w:tcPr>
            <w:tcW w:w="709" w:type="dxa"/>
            <w:tcBorders>
              <w:left w:val="single" w:sz="4" w:space="0" w:color="auto"/>
            </w:tcBorders>
          </w:tcPr>
          <w:p w14:paraId="3530C6B1" w14:textId="77777777" w:rsidR="00EF4C98" w:rsidRDefault="00EF4C98" w:rsidP="00861B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33471" w14:textId="77777777" w:rsidR="00EF4C98" w:rsidRDefault="00EF4C98" w:rsidP="00861BA6">
            <w:pPr>
              <w:pStyle w:val="CRCoverPage"/>
              <w:spacing w:after="0"/>
              <w:jc w:val="center"/>
              <w:rPr>
                <w:b/>
                <w:caps/>
                <w:noProof/>
              </w:rPr>
            </w:pPr>
            <w:r>
              <w:rPr>
                <w:b/>
                <w:caps/>
                <w:noProof/>
              </w:rPr>
              <w:t>x</w:t>
            </w:r>
          </w:p>
        </w:tc>
        <w:tc>
          <w:tcPr>
            <w:tcW w:w="2126" w:type="dxa"/>
          </w:tcPr>
          <w:p w14:paraId="4C3F991C" w14:textId="77777777" w:rsidR="00EF4C98" w:rsidRDefault="00EF4C98" w:rsidP="00861B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19AA4" w14:textId="77777777" w:rsidR="00EF4C98" w:rsidRDefault="00EF4C98" w:rsidP="00861BA6">
            <w:pPr>
              <w:pStyle w:val="CRCoverPage"/>
              <w:spacing w:after="0"/>
              <w:jc w:val="center"/>
              <w:rPr>
                <w:b/>
                <w:caps/>
                <w:noProof/>
              </w:rPr>
            </w:pPr>
          </w:p>
        </w:tc>
        <w:tc>
          <w:tcPr>
            <w:tcW w:w="1418" w:type="dxa"/>
            <w:tcBorders>
              <w:left w:val="nil"/>
            </w:tcBorders>
          </w:tcPr>
          <w:p w14:paraId="6FF66CC0" w14:textId="77777777" w:rsidR="00EF4C98" w:rsidRDefault="00EF4C98" w:rsidP="00861B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70686" w14:textId="77777777" w:rsidR="00EF4C98" w:rsidRDefault="00EF4C98" w:rsidP="00861BA6">
            <w:pPr>
              <w:pStyle w:val="CRCoverPage"/>
              <w:spacing w:after="0"/>
              <w:jc w:val="center"/>
              <w:rPr>
                <w:b/>
                <w:bCs/>
                <w:caps/>
                <w:noProof/>
              </w:rPr>
            </w:pPr>
          </w:p>
        </w:tc>
      </w:tr>
    </w:tbl>
    <w:p w14:paraId="74C974C8" w14:textId="77777777" w:rsidR="00EF4C98" w:rsidRDefault="00EF4C98" w:rsidP="00EF4C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4C98" w14:paraId="4F59647C" w14:textId="77777777" w:rsidTr="00861BA6">
        <w:tc>
          <w:tcPr>
            <w:tcW w:w="9640" w:type="dxa"/>
            <w:gridSpan w:val="11"/>
          </w:tcPr>
          <w:p w14:paraId="6F9201BB" w14:textId="77777777" w:rsidR="00EF4C98" w:rsidRDefault="00EF4C98" w:rsidP="00861BA6">
            <w:pPr>
              <w:pStyle w:val="CRCoverPage"/>
              <w:spacing w:after="0"/>
              <w:rPr>
                <w:noProof/>
                <w:sz w:val="8"/>
                <w:szCs w:val="8"/>
              </w:rPr>
            </w:pPr>
          </w:p>
        </w:tc>
      </w:tr>
      <w:tr w:rsidR="00EF4C98" w14:paraId="3BDC90D3" w14:textId="77777777" w:rsidTr="00861BA6">
        <w:tc>
          <w:tcPr>
            <w:tcW w:w="1843" w:type="dxa"/>
            <w:tcBorders>
              <w:top w:val="single" w:sz="4" w:space="0" w:color="auto"/>
              <w:left w:val="single" w:sz="4" w:space="0" w:color="auto"/>
            </w:tcBorders>
          </w:tcPr>
          <w:p w14:paraId="3370C523" w14:textId="77777777" w:rsidR="00EF4C98" w:rsidRDefault="00EF4C98" w:rsidP="00861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78C43" w14:textId="77777777" w:rsidR="00EF4C98" w:rsidRDefault="005C0A62" w:rsidP="00861BA6">
            <w:pPr>
              <w:pStyle w:val="CRCoverPage"/>
              <w:spacing w:after="0"/>
              <w:ind w:left="100"/>
              <w:rPr>
                <w:noProof/>
              </w:rPr>
            </w:pPr>
            <w:fldSimple w:instr=" DOCPROPERTY  CrTitle  \* MERGEFORMAT ">
              <w:r w:rsidR="00EF4C98">
                <w:t>Rel-17 CR 28.541 fixing coverageArea</w:t>
              </w:r>
            </w:fldSimple>
          </w:p>
        </w:tc>
      </w:tr>
      <w:tr w:rsidR="00EF4C98" w14:paraId="6124EC59" w14:textId="77777777" w:rsidTr="00861BA6">
        <w:tc>
          <w:tcPr>
            <w:tcW w:w="1843" w:type="dxa"/>
            <w:tcBorders>
              <w:left w:val="single" w:sz="4" w:space="0" w:color="auto"/>
            </w:tcBorders>
          </w:tcPr>
          <w:p w14:paraId="17ACC81F" w14:textId="77777777" w:rsidR="00EF4C98" w:rsidRDefault="00EF4C98" w:rsidP="00861BA6">
            <w:pPr>
              <w:pStyle w:val="CRCoverPage"/>
              <w:spacing w:after="0"/>
              <w:rPr>
                <w:b/>
                <w:i/>
                <w:noProof/>
                <w:sz w:val="8"/>
                <w:szCs w:val="8"/>
              </w:rPr>
            </w:pPr>
          </w:p>
        </w:tc>
        <w:tc>
          <w:tcPr>
            <w:tcW w:w="7797" w:type="dxa"/>
            <w:gridSpan w:val="10"/>
            <w:tcBorders>
              <w:right w:val="single" w:sz="4" w:space="0" w:color="auto"/>
            </w:tcBorders>
          </w:tcPr>
          <w:p w14:paraId="5A85FC17" w14:textId="77777777" w:rsidR="00EF4C98" w:rsidRDefault="00EF4C98" w:rsidP="00861BA6">
            <w:pPr>
              <w:pStyle w:val="CRCoverPage"/>
              <w:spacing w:after="0"/>
              <w:rPr>
                <w:noProof/>
                <w:sz w:val="8"/>
                <w:szCs w:val="8"/>
              </w:rPr>
            </w:pPr>
          </w:p>
        </w:tc>
      </w:tr>
      <w:tr w:rsidR="00EF4C98" w14:paraId="0532CB20" w14:textId="77777777" w:rsidTr="00861BA6">
        <w:tc>
          <w:tcPr>
            <w:tcW w:w="1843" w:type="dxa"/>
            <w:tcBorders>
              <w:left w:val="single" w:sz="4" w:space="0" w:color="auto"/>
            </w:tcBorders>
          </w:tcPr>
          <w:p w14:paraId="608C050C" w14:textId="77777777" w:rsidR="00EF4C98" w:rsidRDefault="00EF4C98" w:rsidP="00861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AA7AB8" w14:textId="77777777" w:rsidR="00EF4C98" w:rsidRDefault="005C0A62" w:rsidP="00861BA6">
            <w:pPr>
              <w:pStyle w:val="CRCoverPage"/>
              <w:spacing w:after="0"/>
              <w:ind w:left="100"/>
              <w:rPr>
                <w:noProof/>
              </w:rPr>
            </w:pPr>
            <w:fldSimple w:instr=" DOCPROPERTY  SourceIfWg  \* MERGEFORMAT ">
              <w:r w:rsidR="00EF4C98">
                <w:rPr>
                  <w:noProof/>
                </w:rPr>
                <w:t>Samsung R&amp;D Institute India</w:t>
              </w:r>
            </w:fldSimple>
          </w:p>
        </w:tc>
      </w:tr>
      <w:tr w:rsidR="00EF4C98" w14:paraId="05231892" w14:textId="77777777" w:rsidTr="00861BA6">
        <w:tc>
          <w:tcPr>
            <w:tcW w:w="1843" w:type="dxa"/>
            <w:tcBorders>
              <w:left w:val="single" w:sz="4" w:space="0" w:color="auto"/>
            </w:tcBorders>
          </w:tcPr>
          <w:p w14:paraId="08A73BDB" w14:textId="77777777" w:rsidR="00EF4C98" w:rsidRDefault="00EF4C98" w:rsidP="00861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B00100" w14:textId="77777777" w:rsidR="00EF4C98" w:rsidRDefault="00EF4C98" w:rsidP="00861BA6">
            <w:pPr>
              <w:pStyle w:val="CRCoverPage"/>
              <w:spacing w:after="0"/>
              <w:ind w:left="100"/>
              <w:rPr>
                <w:noProof/>
              </w:rPr>
            </w:pPr>
            <w:r>
              <w:t>S5</w:t>
            </w:r>
            <w:r>
              <w:fldChar w:fldCharType="begin"/>
            </w:r>
            <w:r>
              <w:instrText xml:space="preserve"> DOCPROPERTY  SourceIfTsg  \* MERGEFORMAT </w:instrText>
            </w:r>
            <w:r>
              <w:fldChar w:fldCharType="end"/>
            </w:r>
          </w:p>
        </w:tc>
      </w:tr>
      <w:tr w:rsidR="00EF4C98" w14:paraId="057BB3E3" w14:textId="77777777" w:rsidTr="00861BA6">
        <w:tc>
          <w:tcPr>
            <w:tcW w:w="1843" w:type="dxa"/>
            <w:tcBorders>
              <w:left w:val="single" w:sz="4" w:space="0" w:color="auto"/>
            </w:tcBorders>
          </w:tcPr>
          <w:p w14:paraId="2E725C07" w14:textId="77777777" w:rsidR="00EF4C98" w:rsidRDefault="00EF4C98" w:rsidP="00861BA6">
            <w:pPr>
              <w:pStyle w:val="CRCoverPage"/>
              <w:spacing w:after="0"/>
              <w:rPr>
                <w:b/>
                <w:i/>
                <w:noProof/>
                <w:sz w:val="8"/>
                <w:szCs w:val="8"/>
              </w:rPr>
            </w:pPr>
          </w:p>
        </w:tc>
        <w:tc>
          <w:tcPr>
            <w:tcW w:w="7797" w:type="dxa"/>
            <w:gridSpan w:val="10"/>
            <w:tcBorders>
              <w:right w:val="single" w:sz="4" w:space="0" w:color="auto"/>
            </w:tcBorders>
          </w:tcPr>
          <w:p w14:paraId="74413ADA" w14:textId="77777777" w:rsidR="00EF4C98" w:rsidRDefault="00EF4C98" w:rsidP="00861BA6">
            <w:pPr>
              <w:pStyle w:val="CRCoverPage"/>
              <w:spacing w:after="0"/>
              <w:rPr>
                <w:noProof/>
                <w:sz w:val="8"/>
                <w:szCs w:val="8"/>
              </w:rPr>
            </w:pPr>
          </w:p>
        </w:tc>
      </w:tr>
      <w:tr w:rsidR="00EF4C98" w14:paraId="6416B3FE" w14:textId="77777777" w:rsidTr="00861BA6">
        <w:tc>
          <w:tcPr>
            <w:tcW w:w="1843" w:type="dxa"/>
            <w:tcBorders>
              <w:left w:val="single" w:sz="4" w:space="0" w:color="auto"/>
            </w:tcBorders>
          </w:tcPr>
          <w:p w14:paraId="75B0B426" w14:textId="77777777" w:rsidR="00EF4C98" w:rsidRDefault="00EF4C98" w:rsidP="00861BA6">
            <w:pPr>
              <w:pStyle w:val="CRCoverPage"/>
              <w:tabs>
                <w:tab w:val="right" w:pos="1759"/>
              </w:tabs>
              <w:spacing w:after="0"/>
              <w:rPr>
                <w:b/>
                <w:i/>
                <w:noProof/>
              </w:rPr>
            </w:pPr>
            <w:r>
              <w:rPr>
                <w:b/>
                <w:i/>
                <w:noProof/>
              </w:rPr>
              <w:t>Work item code:</w:t>
            </w:r>
          </w:p>
        </w:tc>
        <w:tc>
          <w:tcPr>
            <w:tcW w:w="3686" w:type="dxa"/>
            <w:gridSpan w:val="5"/>
            <w:shd w:val="pct30" w:color="FFFF00" w:fill="auto"/>
          </w:tcPr>
          <w:p w14:paraId="16FC07D9" w14:textId="77777777" w:rsidR="00EF4C98" w:rsidRDefault="005C0A62" w:rsidP="00861BA6">
            <w:pPr>
              <w:pStyle w:val="CRCoverPage"/>
              <w:spacing w:after="0"/>
              <w:ind w:left="100"/>
              <w:rPr>
                <w:noProof/>
              </w:rPr>
            </w:pPr>
            <w:fldSimple w:instr=" DOCPROPERTY  RelatedWis  \* MERGEFORMAT ">
              <w:r w:rsidR="00EF4C98">
                <w:rPr>
                  <w:noProof/>
                </w:rPr>
                <w:t>adNRM</w:t>
              </w:r>
            </w:fldSimple>
          </w:p>
        </w:tc>
        <w:tc>
          <w:tcPr>
            <w:tcW w:w="567" w:type="dxa"/>
            <w:tcBorders>
              <w:left w:val="nil"/>
            </w:tcBorders>
          </w:tcPr>
          <w:p w14:paraId="5DC5D4FD" w14:textId="77777777" w:rsidR="00EF4C98" w:rsidRDefault="00EF4C98" w:rsidP="00861BA6">
            <w:pPr>
              <w:pStyle w:val="CRCoverPage"/>
              <w:spacing w:after="0"/>
              <w:ind w:right="100"/>
              <w:rPr>
                <w:noProof/>
              </w:rPr>
            </w:pPr>
          </w:p>
        </w:tc>
        <w:tc>
          <w:tcPr>
            <w:tcW w:w="1417" w:type="dxa"/>
            <w:gridSpan w:val="3"/>
            <w:tcBorders>
              <w:left w:val="nil"/>
            </w:tcBorders>
          </w:tcPr>
          <w:p w14:paraId="0988E0DB" w14:textId="77777777" w:rsidR="00EF4C98" w:rsidRDefault="00EF4C98" w:rsidP="00861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26D719" w14:textId="77777777" w:rsidR="00EF4C98" w:rsidRDefault="005C0A62" w:rsidP="00861BA6">
            <w:pPr>
              <w:pStyle w:val="CRCoverPage"/>
              <w:spacing w:after="0"/>
              <w:ind w:left="100"/>
              <w:rPr>
                <w:noProof/>
              </w:rPr>
            </w:pPr>
            <w:fldSimple w:instr=" DOCPROPERTY  ResDate  \* MERGEFORMAT ">
              <w:r w:rsidR="00EF4C98">
                <w:rPr>
                  <w:noProof/>
                </w:rPr>
                <w:t>2023-05-12</w:t>
              </w:r>
            </w:fldSimple>
          </w:p>
        </w:tc>
      </w:tr>
      <w:tr w:rsidR="00EF4C98" w14:paraId="57318456" w14:textId="77777777" w:rsidTr="00861BA6">
        <w:tc>
          <w:tcPr>
            <w:tcW w:w="1843" w:type="dxa"/>
            <w:tcBorders>
              <w:left w:val="single" w:sz="4" w:space="0" w:color="auto"/>
            </w:tcBorders>
          </w:tcPr>
          <w:p w14:paraId="56041647" w14:textId="77777777" w:rsidR="00EF4C98" w:rsidRDefault="00EF4C98" w:rsidP="00861BA6">
            <w:pPr>
              <w:pStyle w:val="CRCoverPage"/>
              <w:spacing w:after="0"/>
              <w:rPr>
                <w:b/>
                <w:i/>
                <w:noProof/>
                <w:sz w:val="8"/>
                <w:szCs w:val="8"/>
              </w:rPr>
            </w:pPr>
          </w:p>
        </w:tc>
        <w:tc>
          <w:tcPr>
            <w:tcW w:w="1986" w:type="dxa"/>
            <w:gridSpan w:val="4"/>
          </w:tcPr>
          <w:p w14:paraId="75D7770F" w14:textId="77777777" w:rsidR="00EF4C98" w:rsidRDefault="00EF4C98" w:rsidP="00861BA6">
            <w:pPr>
              <w:pStyle w:val="CRCoverPage"/>
              <w:spacing w:after="0"/>
              <w:rPr>
                <w:noProof/>
                <w:sz w:val="8"/>
                <w:szCs w:val="8"/>
              </w:rPr>
            </w:pPr>
          </w:p>
        </w:tc>
        <w:tc>
          <w:tcPr>
            <w:tcW w:w="2267" w:type="dxa"/>
            <w:gridSpan w:val="2"/>
          </w:tcPr>
          <w:p w14:paraId="65FF6F69" w14:textId="77777777" w:rsidR="00EF4C98" w:rsidRDefault="00EF4C98" w:rsidP="00861BA6">
            <w:pPr>
              <w:pStyle w:val="CRCoverPage"/>
              <w:spacing w:after="0"/>
              <w:rPr>
                <w:noProof/>
                <w:sz w:val="8"/>
                <w:szCs w:val="8"/>
              </w:rPr>
            </w:pPr>
          </w:p>
        </w:tc>
        <w:tc>
          <w:tcPr>
            <w:tcW w:w="1417" w:type="dxa"/>
            <w:gridSpan w:val="3"/>
          </w:tcPr>
          <w:p w14:paraId="1361FDD1" w14:textId="77777777" w:rsidR="00EF4C98" w:rsidRDefault="00EF4C98" w:rsidP="00861BA6">
            <w:pPr>
              <w:pStyle w:val="CRCoverPage"/>
              <w:spacing w:after="0"/>
              <w:rPr>
                <w:noProof/>
                <w:sz w:val="8"/>
                <w:szCs w:val="8"/>
              </w:rPr>
            </w:pPr>
          </w:p>
        </w:tc>
        <w:tc>
          <w:tcPr>
            <w:tcW w:w="2127" w:type="dxa"/>
            <w:tcBorders>
              <w:right w:val="single" w:sz="4" w:space="0" w:color="auto"/>
            </w:tcBorders>
          </w:tcPr>
          <w:p w14:paraId="3152F944" w14:textId="77777777" w:rsidR="00EF4C98" w:rsidRDefault="00EF4C98" w:rsidP="00861BA6">
            <w:pPr>
              <w:pStyle w:val="CRCoverPage"/>
              <w:spacing w:after="0"/>
              <w:rPr>
                <w:noProof/>
                <w:sz w:val="8"/>
                <w:szCs w:val="8"/>
              </w:rPr>
            </w:pPr>
          </w:p>
        </w:tc>
      </w:tr>
      <w:tr w:rsidR="00EF4C98" w14:paraId="33B076B5" w14:textId="77777777" w:rsidTr="00861BA6">
        <w:trPr>
          <w:cantSplit/>
        </w:trPr>
        <w:tc>
          <w:tcPr>
            <w:tcW w:w="1843" w:type="dxa"/>
            <w:tcBorders>
              <w:left w:val="single" w:sz="4" w:space="0" w:color="auto"/>
            </w:tcBorders>
          </w:tcPr>
          <w:p w14:paraId="21AEC0E5" w14:textId="77777777" w:rsidR="00EF4C98" w:rsidRDefault="00EF4C98" w:rsidP="00861BA6">
            <w:pPr>
              <w:pStyle w:val="CRCoverPage"/>
              <w:tabs>
                <w:tab w:val="right" w:pos="1759"/>
              </w:tabs>
              <w:spacing w:after="0"/>
              <w:rPr>
                <w:b/>
                <w:i/>
                <w:noProof/>
              </w:rPr>
            </w:pPr>
            <w:r>
              <w:rPr>
                <w:b/>
                <w:i/>
                <w:noProof/>
              </w:rPr>
              <w:t>Category:</w:t>
            </w:r>
          </w:p>
        </w:tc>
        <w:tc>
          <w:tcPr>
            <w:tcW w:w="851" w:type="dxa"/>
            <w:shd w:val="pct30" w:color="FFFF00" w:fill="auto"/>
          </w:tcPr>
          <w:p w14:paraId="482AC903" w14:textId="70E37C58" w:rsidR="00EF4C98" w:rsidRDefault="00EF4C98" w:rsidP="00861BA6">
            <w:pPr>
              <w:pStyle w:val="CRCoverPage"/>
              <w:spacing w:after="0"/>
              <w:ind w:left="100" w:right="-609"/>
              <w:rPr>
                <w:b/>
                <w:noProof/>
              </w:rPr>
            </w:pPr>
            <w:r>
              <w:t>A</w:t>
            </w:r>
          </w:p>
        </w:tc>
        <w:tc>
          <w:tcPr>
            <w:tcW w:w="3402" w:type="dxa"/>
            <w:gridSpan w:val="5"/>
            <w:tcBorders>
              <w:left w:val="nil"/>
            </w:tcBorders>
          </w:tcPr>
          <w:p w14:paraId="2C6E5E4B" w14:textId="77777777" w:rsidR="00EF4C98" w:rsidRDefault="00EF4C98" w:rsidP="00861BA6">
            <w:pPr>
              <w:pStyle w:val="CRCoverPage"/>
              <w:spacing w:after="0"/>
              <w:rPr>
                <w:noProof/>
              </w:rPr>
            </w:pPr>
          </w:p>
        </w:tc>
        <w:tc>
          <w:tcPr>
            <w:tcW w:w="1417" w:type="dxa"/>
            <w:gridSpan w:val="3"/>
            <w:tcBorders>
              <w:left w:val="nil"/>
            </w:tcBorders>
          </w:tcPr>
          <w:p w14:paraId="212433CC" w14:textId="77777777" w:rsidR="00EF4C98" w:rsidRDefault="00EF4C98" w:rsidP="00861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3D6B4" w14:textId="4C9C558B" w:rsidR="00EF4C98" w:rsidRDefault="005C0A62" w:rsidP="00EF4C98">
            <w:pPr>
              <w:pStyle w:val="CRCoverPage"/>
              <w:spacing w:after="0"/>
              <w:ind w:left="100"/>
              <w:rPr>
                <w:noProof/>
              </w:rPr>
            </w:pPr>
            <w:fldSimple w:instr=" DOCPROPERTY  Release  \* MERGEFORMAT ">
              <w:r w:rsidR="00EF4C98">
                <w:rPr>
                  <w:noProof/>
                </w:rPr>
                <w:t>Rel-1</w:t>
              </w:r>
            </w:fldSimple>
            <w:r w:rsidR="00EF4C98">
              <w:rPr>
                <w:noProof/>
              </w:rPr>
              <w:t>8</w:t>
            </w:r>
          </w:p>
        </w:tc>
      </w:tr>
      <w:tr w:rsidR="00EF4C98" w14:paraId="762B37BE" w14:textId="77777777" w:rsidTr="00861BA6">
        <w:tc>
          <w:tcPr>
            <w:tcW w:w="1843" w:type="dxa"/>
            <w:tcBorders>
              <w:left w:val="single" w:sz="4" w:space="0" w:color="auto"/>
              <w:bottom w:val="single" w:sz="4" w:space="0" w:color="auto"/>
            </w:tcBorders>
          </w:tcPr>
          <w:p w14:paraId="13C6C3E4" w14:textId="77777777" w:rsidR="00EF4C98" w:rsidRDefault="00EF4C98" w:rsidP="00861BA6">
            <w:pPr>
              <w:pStyle w:val="CRCoverPage"/>
              <w:spacing w:after="0"/>
              <w:rPr>
                <w:b/>
                <w:i/>
                <w:noProof/>
              </w:rPr>
            </w:pPr>
          </w:p>
        </w:tc>
        <w:tc>
          <w:tcPr>
            <w:tcW w:w="4677" w:type="dxa"/>
            <w:gridSpan w:val="8"/>
            <w:tcBorders>
              <w:bottom w:val="single" w:sz="4" w:space="0" w:color="auto"/>
            </w:tcBorders>
          </w:tcPr>
          <w:p w14:paraId="4B55B5E7" w14:textId="77777777" w:rsidR="00EF4C98" w:rsidRDefault="00EF4C98" w:rsidP="00861B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041F9" w14:textId="77777777" w:rsidR="00EF4C98" w:rsidRDefault="00EF4C98" w:rsidP="00861B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5FCC3F" w14:textId="77777777" w:rsidR="00EF4C98" w:rsidRPr="007C2097" w:rsidRDefault="00EF4C98" w:rsidP="00861B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4C98" w14:paraId="5ED7E536" w14:textId="77777777" w:rsidTr="00861BA6">
        <w:tc>
          <w:tcPr>
            <w:tcW w:w="1843" w:type="dxa"/>
          </w:tcPr>
          <w:p w14:paraId="73067054" w14:textId="77777777" w:rsidR="00EF4C98" w:rsidRDefault="00EF4C98" w:rsidP="00861BA6">
            <w:pPr>
              <w:pStyle w:val="CRCoverPage"/>
              <w:spacing w:after="0"/>
              <w:rPr>
                <w:b/>
                <w:i/>
                <w:noProof/>
                <w:sz w:val="8"/>
                <w:szCs w:val="8"/>
              </w:rPr>
            </w:pPr>
          </w:p>
        </w:tc>
        <w:tc>
          <w:tcPr>
            <w:tcW w:w="7797" w:type="dxa"/>
            <w:gridSpan w:val="10"/>
          </w:tcPr>
          <w:p w14:paraId="59103BED" w14:textId="77777777" w:rsidR="00EF4C98" w:rsidRDefault="00EF4C98" w:rsidP="00861BA6">
            <w:pPr>
              <w:pStyle w:val="CRCoverPage"/>
              <w:spacing w:after="0"/>
              <w:rPr>
                <w:noProof/>
                <w:sz w:val="8"/>
                <w:szCs w:val="8"/>
              </w:rPr>
            </w:pPr>
          </w:p>
        </w:tc>
      </w:tr>
      <w:tr w:rsidR="00EF4C98" w14:paraId="1EE53DFC" w14:textId="77777777" w:rsidTr="00861BA6">
        <w:tc>
          <w:tcPr>
            <w:tcW w:w="2694" w:type="dxa"/>
            <w:gridSpan w:val="2"/>
            <w:tcBorders>
              <w:top w:val="single" w:sz="4" w:space="0" w:color="auto"/>
              <w:left w:val="single" w:sz="4" w:space="0" w:color="auto"/>
            </w:tcBorders>
          </w:tcPr>
          <w:p w14:paraId="1B813AF6" w14:textId="77777777" w:rsidR="00EF4C98" w:rsidRDefault="00EF4C98" w:rsidP="00861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FA9E3" w14:textId="77777777" w:rsidR="00EF4C98" w:rsidRDefault="00EF4C98" w:rsidP="00861BA6">
            <w:pPr>
              <w:pStyle w:val="CRCoverPage"/>
              <w:spacing w:after="0"/>
              <w:ind w:left="100"/>
              <w:rPr>
                <w:noProof/>
              </w:rPr>
            </w:pPr>
            <w:r>
              <w:t>coverageArea is of type String.</w:t>
            </w:r>
          </w:p>
        </w:tc>
      </w:tr>
      <w:tr w:rsidR="00EF4C98" w14:paraId="445C3DBA" w14:textId="77777777" w:rsidTr="00861BA6">
        <w:tc>
          <w:tcPr>
            <w:tcW w:w="2694" w:type="dxa"/>
            <w:gridSpan w:val="2"/>
            <w:tcBorders>
              <w:left w:val="single" w:sz="4" w:space="0" w:color="auto"/>
            </w:tcBorders>
          </w:tcPr>
          <w:p w14:paraId="5B87C230" w14:textId="77777777" w:rsidR="00EF4C98" w:rsidRDefault="00EF4C98" w:rsidP="00861BA6">
            <w:pPr>
              <w:pStyle w:val="CRCoverPage"/>
              <w:spacing w:after="0"/>
              <w:rPr>
                <w:b/>
                <w:i/>
                <w:noProof/>
                <w:sz w:val="8"/>
                <w:szCs w:val="8"/>
              </w:rPr>
            </w:pPr>
          </w:p>
        </w:tc>
        <w:tc>
          <w:tcPr>
            <w:tcW w:w="6946" w:type="dxa"/>
            <w:gridSpan w:val="9"/>
            <w:tcBorders>
              <w:right w:val="single" w:sz="4" w:space="0" w:color="auto"/>
            </w:tcBorders>
          </w:tcPr>
          <w:p w14:paraId="02319CE2" w14:textId="77777777" w:rsidR="00EF4C98" w:rsidRDefault="00EF4C98" w:rsidP="00861BA6">
            <w:pPr>
              <w:pStyle w:val="CRCoverPage"/>
              <w:spacing w:after="0"/>
              <w:rPr>
                <w:noProof/>
                <w:sz w:val="8"/>
                <w:szCs w:val="8"/>
              </w:rPr>
            </w:pPr>
          </w:p>
        </w:tc>
      </w:tr>
      <w:tr w:rsidR="00EF4C98" w14:paraId="771D2831" w14:textId="77777777" w:rsidTr="00861BA6">
        <w:tc>
          <w:tcPr>
            <w:tcW w:w="2694" w:type="dxa"/>
            <w:gridSpan w:val="2"/>
            <w:tcBorders>
              <w:left w:val="single" w:sz="4" w:space="0" w:color="auto"/>
            </w:tcBorders>
          </w:tcPr>
          <w:p w14:paraId="21B8E82F" w14:textId="77777777" w:rsidR="00EF4C98" w:rsidRDefault="00EF4C98" w:rsidP="00861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B014DC" w14:textId="77777777" w:rsidR="00EF4C98" w:rsidRDefault="00EF4C98" w:rsidP="00861BA6">
            <w:pPr>
              <w:pStyle w:val="CRCoverPage"/>
              <w:spacing w:after="0"/>
              <w:ind w:left="100"/>
              <w:rPr>
                <w:noProof/>
              </w:rPr>
            </w:pPr>
            <w:r>
              <w:t>Changing type of coverageArea as GeoArea</w:t>
            </w:r>
          </w:p>
        </w:tc>
      </w:tr>
      <w:tr w:rsidR="00EF4C98" w14:paraId="21CD124B" w14:textId="77777777" w:rsidTr="00861BA6">
        <w:tc>
          <w:tcPr>
            <w:tcW w:w="2694" w:type="dxa"/>
            <w:gridSpan w:val="2"/>
            <w:tcBorders>
              <w:left w:val="single" w:sz="4" w:space="0" w:color="auto"/>
            </w:tcBorders>
          </w:tcPr>
          <w:p w14:paraId="349BCBB3" w14:textId="77777777" w:rsidR="00EF4C98" w:rsidRDefault="00EF4C98" w:rsidP="00861BA6">
            <w:pPr>
              <w:pStyle w:val="CRCoverPage"/>
              <w:spacing w:after="0"/>
              <w:rPr>
                <w:b/>
                <w:i/>
                <w:noProof/>
                <w:sz w:val="8"/>
                <w:szCs w:val="8"/>
              </w:rPr>
            </w:pPr>
          </w:p>
        </w:tc>
        <w:tc>
          <w:tcPr>
            <w:tcW w:w="6946" w:type="dxa"/>
            <w:gridSpan w:val="9"/>
            <w:tcBorders>
              <w:right w:val="single" w:sz="4" w:space="0" w:color="auto"/>
            </w:tcBorders>
          </w:tcPr>
          <w:p w14:paraId="57E25B15" w14:textId="77777777" w:rsidR="00EF4C98" w:rsidRDefault="00EF4C98" w:rsidP="00861BA6">
            <w:pPr>
              <w:pStyle w:val="CRCoverPage"/>
              <w:spacing w:after="0"/>
              <w:rPr>
                <w:noProof/>
                <w:sz w:val="8"/>
                <w:szCs w:val="8"/>
              </w:rPr>
            </w:pPr>
          </w:p>
        </w:tc>
      </w:tr>
      <w:tr w:rsidR="00EF4C98" w14:paraId="67983E48" w14:textId="77777777" w:rsidTr="00861BA6">
        <w:tc>
          <w:tcPr>
            <w:tcW w:w="2694" w:type="dxa"/>
            <w:gridSpan w:val="2"/>
            <w:tcBorders>
              <w:left w:val="single" w:sz="4" w:space="0" w:color="auto"/>
              <w:bottom w:val="single" w:sz="4" w:space="0" w:color="auto"/>
            </w:tcBorders>
          </w:tcPr>
          <w:p w14:paraId="53437CAB" w14:textId="77777777" w:rsidR="00EF4C98" w:rsidRDefault="00EF4C98" w:rsidP="00861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29984" w14:textId="77777777" w:rsidR="00EF4C98" w:rsidRDefault="00EF4C98" w:rsidP="00861BA6">
            <w:pPr>
              <w:pStyle w:val="CRCoverPage"/>
              <w:spacing w:after="0"/>
              <w:ind w:left="100"/>
              <w:rPr>
                <w:noProof/>
              </w:rPr>
            </w:pPr>
            <w:r>
              <w:rPr>
                <w:noProof/>
              </w:rPr>
              <w:t>Wrong specification.</w:t>
            </w:r>
          </w:p>
        </w:tc>
      </w:tr>
      <w:tr w:rsidR="00EF4C98" w14:paraId="3E1539D8" w14:textId="77777777" w:rsidTr="00861BA6">
        <w:tc>
          <w:tcPr>
            <w:tcW w:w="2694" w:type="dxa"/>
            <w:gridSpan w:val="2"/>
          </w:tcPr>
          <w:p w14:paraId="569A4E7C" w14:textId="77777777" w:rsidR="00EF4C98" w:rsidRDefault="00EF4C98" w:rsidP="00861BA6">
            <w:pPr>
              <w:pStyle w:val="CRCoverPage"/>
              <w:spacing w:after="0"/>
              <w:rPr>
                <w:b/>
                <w:i/>
                <w:noProof/>
                <w:sz w:val="8"/>
                <w:szCs w:val="8"/>
              </w:rPr>
            </w:pPr>
          </w:p>
        </w:tc>
        <w:tc>
          <w:tcPr>
            <w:tcW w:w="6946" w:type="dxa"/>
            <w:gridSpan w:val="9"/>
          </w:tcPr>
          <w:p w14:paraId="78C1CE53" w14:textId="77777777" w:rsidR="00EF4C98" w:rsidRDefault="00EF4C98" w:rsidP="00861BA6">
            <w:pPr>
              <w:pStyle w:val="CRCoverPage"/>
              <w:spacing w:after="0"/>
              <w:rPr>
                <w:noProof/>
                <w:sz w:val="8"/>
                <w:szCs w:val="8"/>
              </w:rPr>
            </w:pPr>
          </w:p>
        </w:tc>
      </w:tr>
      <w:tr w:rsidR="00EF4C98" w14:paraId="45C76184" w14:textId="77777777" w:rsidTr="00861BA6">
        <w:tc>
          <w:tcPr>
            <w:tcW w:w="2694" w:type="dxa"/>
            <w:gridSpan w:val="2"/>
            <w:tcBorders>
              <w:top w:val="single" w:sz="4" w:space="0" w:color="auto"/>
              <w:left w:val="single" w:sz="4" w:space="0" w:color="auto"/>
            </w:tcBorders>
          </w:tcPr>
          <w:p w14:paraId="4F58D854" w14:textId="77777777" w:rsidR="00EF4C98" w:rsidRDefault="00EF4C98" w:rsidP="00861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FE596" w14:textId="2444E496" w:rsidR="00EF4C98" w:rsidRDefault="005610AF" w:rsidP="00861BA6">
            <w:pPr>
              <w:pStyle w:val="CRCoverPage"/>
              <w:spacing w:after="0"/>
              <w:ind w:left="100"/>
              <w:rPr>
                <w:noProof/>
              </w:rPr>
            </w:pPr>
            <w:r>
              <w:rPr>
                <w:noProof/>
              </w:rPr>
              <w:t>6.1, 6.4.1, J.4.1</w:t>
            </w:r>
          </w:p>
        </w:tc>
      </w:tr>
      <w:tr w:rsidR="00EF4C98" w14:paraId="4BCE7D56" w14:textId="77777777" w:rsidTr="00861BA6">
        <w:tc>
          <w:tcPr>
            <w:tcW w:w="2694" w:type="dxa"/>
            <w:gridSpan w:val="2"/>
            <w:tcBorders>
              <w:left w:val="single" w:sz="4" w:space="0" w:color="auto"/>
            </w:tcBorders>
          </w:tcPr>
          <w:p w14:paraId="0CF4DD5F" w14:textId="77777777" w:rsidR="00EF4C98" w:rsidRDefault="00EF4C98" w:rsidP="00861BA6">
            <w:pPr>
              <w:pStyle w:val="CRCoverPage"/>
              <w:spacing w:after="0"/>
              <w:rPr>
                <w:b/>
                <w:i/>
                <w:noProof/>
                <w:sz w:val="8"/>
                <w:szCs w:val="8"/>
              </w:rPr>
            </w:pPr>
          </w:p>
        </w:tc>
        <w:tc>
          <w:tcPr>
            <w:tcW w:w="6946" w:type="dxa"/>
            <w:gridSpan w:val="9"/>
            <w:tcBorders>
              <w:right w:val="single" w:sz="4" w:space="0" w:color="auto"/>
            </w:tcBorders>
          </w:tcPr>
          <w:p w14:paraId="28DD45E0" w14:textId="77777777" w:rsidR="00EF4C98" w:rsidRDefault="00EF4C98" w:rsidP="00861BA6">
            <w:pPr>
              <w:pStyle w:val="CRCoverPage"/>
              <w:spacing w:after="0"/>
              <w:rPr>
                <w:noProof/>
                <w:sz w:val="8"/>
                <w:szCs w:val="8"/>
              </w:rPr>
            </w:pPr>
          </w:p>
        </w:tc>
      </w:tr>
      <w:tr w:rsidR="00EF4C98" w14:paraId="6E26943A" w14:textId="77777777" w:rsidTr="00861BA6">
        <w:tc>
          <w:tcPr>
            <w:tcW w:w="2694" w:type="dxa"/>
            <w:gridSpan w:val="2"/>
            <w:tcBorders>
              <w:left w:val="single" w:sz="4" w:space="0" w:color="auto"/>
            </w:tcBorders>
          </w:tcPr>
          <w:p w14:paraId="4BAB39B6" w14:textId="77777777" w:rsidR="00EF4C98" w:rsidRDefault="00EF4C98" w:rsidP="00861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1E36C" w14:textId="77777777" w:rsidR="00EF4C98" w:rsidRDefault="00EF4C98" w:rsidP="00861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E53B7" w14:textId="77777777" w:rsidR="00EF4C98" w:rsidRDefault="00EF4C98" w:rsidP="00861BA6">
            <w:pPr>
              <w:pStyle w:val="CRCoverPage"/>
              <w:spacing w:after="0"/>
              <w:jc w:val="center"/>
              <w:rPr>
                <w:b/>
                <w:caps/>
                <w:noProof/>
              </w:rPr>
            </w:pPr>
            <w:r>
              <w:rPr>
                <w:b/>
                <w:caps/>
                <w:noProof/>
              </w:rPr>
              <w:t>N</w:t>
            </w:r>
          </w:p>
        </w:tc>
        <w:tc>
          <w:tcPr>
            <w:tcW w:w="2977" w:type="dxa"/>
            <w:gridSpan w:val="4"/>
          </w:tcPr>
          <w:p w14:paraId="45AE7723" w14:textId="77777777" w:rsidR="00EF4C98" w:rsidRDefault="00EF4C98" w:rsidP="00861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D5A85" w14:textId="77777777" w:rsidR="00EF4C98" w:rsidRDefault="00EF4C98" w:rsidP="00861BA6">
            <w:pPr>
              <w:pStyle w:val="CRCoverPage"/>
              <w:spacing w:after="0"/>
              <w:ind w:left="99"/>
              <w:rPr>
                <w:noProof/>
              </w:rPr>
            </w:pPr>
          </w:p>
        </w:tc>
      </w:tr>
      <w:tr w:rsidR="00EF4C98" w14:paraId="65145AA4" w14:textId="77777777" w:rsidTr="00861BA6">
        <w:tc>
          <w:tcPr>
            <w:tcW w:w="2694" w:type="dxa"/>
            <w:gridSpan w:val="2"/>
            <w:tcBorders>
              <w:left w:val="single" w:sz="4" w:space="0" w:color="auto"/>
            </w:tcBorders>
          </w:tcPr>
          <w:p w14:paraId="59117532" w14:textId="77777777" w:rsidR="00EF4C98" w:rsidRDefault="00EF4C98" w:rsidP="00861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9F062" w14:textId="77777777" w:rsidR="00EF4C98" w:rsidRDefault="00EF4C98"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7A4B0" w14:textId="77777777" w:rsidR="00EF4C98" w:rsidRDefault="00EF4C98" w:rsidP="00861BA6">
            <w:pPr>
              <w:pStyle w:val="CRCoverPage"/>
              <w:spacing w:after="0"/>
              <w:jc w:val="center"/>
              <w:rPr>
                <w:b/>
                <w:caps/>
                <w:noProof/>
              </w:rPr>
            </w:pPr>
            <w:r>
              <w:rPr>
                <w:b/>
                <w:caps/>
                <w:noProof/>
              </w:rPr>
              <w:t>x</w:t>
            </w:r>
          </w:p>
        </w:tc>
        <w:tc>
          <w:tcPr>
            <w:tcW w:w="2977" w:type="dxa"/>
            <w:gridSpan w:val="4"/>
          </w:tcPr>
          <w:p w14:paraId="0115B98D" w14:textId="77777777" w:rsidR="00EF4C98" w:rsidRDefault="00EF4C98" w:rsidP="00861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7BFFE2" w14:textId="77777777" w:rsidR="00EF4C98" w:rsidRDefault="00EF4C98" w:rsidP="00861BA6">
            <w:pPr>
              <w:pStyle w:val="CRCoverPage"/>
              <w:spacing w:after="0"/>
              <w:ind w:left="99"/>
              <w:rPr>
                <w:noProof/>
              </w:rPr>
            </w:pPr>
            <w:r>
              <w:rPr>
                <w:noProof/>
              </w:rPr>
              <w:t xml:space="preserve">TS/TR ... CR ... </w:t>
            </w:r>
          </w:p>
        </w:tc>
      </w:tr>
      <w:tr w:rsidR="00EF4C98" w14:paraId="38B3B5D9" w14:textId="77777777" w:rsidTr="00861BA6">
        <w:tc>
          <w:tcPr>
            <w:tcW w:w="2694" w:type="dxa"/>
            <w:gridSpan w:val="2"/>
            <w:tcBorders>
              <w:left w:val="single" w:sz="4" w:space="0" w:color="auto"/>
            </w:tcBorders>
          </w:tcPr>
          <w:p w14:paraId="58E62D34" w14:textId="77777777" w:rsidR="00EF4C98" w:rsidRDefault="00EF4C98" w:rsidP="00861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105C0" w14:textId="77777777" w:rsidR="00EF4C98" w:rsidRDefault="00EF4C98"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652C4" w14:textId="77777777" w:rsidR="00EF4C98" w:rsidRDefault="00EF4C98" w:rsidP="00861BA6">
            <w:pPr>
              <w:pStyle w:val="CRCoverPage"/>
              <w:spacing w:after="0"/>
              <w:jc w:val="center"/>
              <w:rPr>
                <w:b/>
                <w:caps/>
                <w:noProof/>
              </w:rPr>
            </w:pPr>
            <w:r>
              <w:rPr>
                <w:b/>
                <w:caps/>
                <w:noProof/>
              </w:rPr>
              <w:t>x</w:t>
            </w:r>
          </w:p>
        </w:tc>
        <w:tc>
          <w:tcPr>
            <w:tcW w:w="2977" w:type="dxa"/>
            <w:gridSpan w:val="4"/>
          </w:tcPr>
          <w:p w14:paraId="23421600" w14:textId="77777777" w:rsidR="00EF4C98" w:rsidRDefault="00EF4C98" w:rsidP="00861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2CDF3" w14:textId="77777777" w:rsidR="00EF4C98" w:rsidRDefault="00EF4C98" w:rsidP="00861BA6">
            <w:pPr>
              <w:pStyle w:val="CRCoverPage"/>
              <w:spacing w:after="0"/>
              <w:ind w:left="99"/>
              <w:rPr>
                <w:noProof/>
              </w:rPr>
            </w:pPr>
            <w:r>
              <w:rPr>
                <w:noProof/>
              </w:rPr>
              <w:t xml:space="preserve">TS/TR ... CR ... </w:t>
            </w:r>
          </w:p>
        </w:tc>
      </w:tr>
      <w:tr w:rsidR="00EF4C98" w14:paraId="33087B16" w14:textId="77777777" w:rsidTr="00861BA6">
        <w:tc>
          <w:tcPr>
            <w:tcW w:w="2694" w:type="dxa"/>
            <w:gridSpan w:val="2"/>
            <w:tcBorders>
              <w:left w:val="single" w:sz="4" w:space="0" w:color="auto"/>
            </w:tcBorders>
          </w:tcPr>
          <w:p w14:paraId="6154261D" w14:textId="77777777" w:rsidR="00EF4C98" w:rsidRDefault="00EF4C98" w:rsidP="00861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471008" w14:textId="77777777" w:rsidR="00EF4C98" w:rsidRDefault="00EF4C98"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EF984" w14:textId="77777777" w:rsidR="00EF4C98" w:rsidRDefault="00EF4C98" w:rsidP="00861BA6">
            <w:pPr>
              <w:pStyle w:val="CRCoverPage"/>
              <w:spacing w:after="0"/>
              <w:jc w:val="center"/>
              <w:rPr>
                <w:b/>
                <w:caps/>
                <w:noProof/>
              </w:rPr>
            </w:pPr>
            <w:r>
              <w:rPr>
                <w:b/>
                <w:caps/>
                <w:noProof/>
              </w:rPr>
              <w:t>x</w:t>
            </w:r>
          </w:p>
        </w:tc>
        <w:tc>
          <w:tcPr>
            <w:tcW w:w="2977" w:type="dxa"/>
            <w:gridSpan w:val="4"/>
          </w:tcPr>
          <w:p w14:paraId="3BF72B79" w14:textId="77777777" w:rsidR="00EF4C98" w:rsidRDefault="00EF4C98" w:rsidP="00861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B97BA" w14:textId="77777777" w:rsidR="00EF4C98" w:rsidRDefault="00EF4C98" w:rsidP="00861BA6">
            <w:pPr>
              <w:pStyle w:val="CRCoverPage"/>
              <w:spacing w:after="0"/>
              <w:ind w:left="99"/>
              <w:rPr>
                <w:noProof/>
              </w:rPr>
            </w:pPr>
            <w:r>
              <w:rPr>
                <w:noProof/>
              </w:rPr>
              <w:t xml:space="preserve">TS/TR ... CR ... </w:t>
            </w:r>
          </w:p>
        </w:tc>
      </w:tr>
      <w:tr w:rsidR="00EF4C98" w14:paraId="6D13451D" w14:textId="77777777" w:rsidTr="00861BA6">
        <w:tc>
          <w:tcPr>
            <w:tcW w:w="2694" w:type="dxa"/>
            <w:gridSpan w:val="2"/>
            <w:tcBorders>
              <w:left w:val="single" w:sz="4" w:space="0" w:color="auto"/>
            </w:tcBorders>
          </w:tcPr>
          <w:p w14:paraId="6766BD87" w14:textId="77777777" w:rsidR="00EF4C98" w:rsidRDefault="00EF4C98" w:rsidP="00861BA6">
            <w:pPr>
              <w:pStyle w:val="CRCoverPage"/>
              <w:spacing w:after="0"/>
              <w:rPr>
                <w:b/>
                <w:i/>
                <w:noProof/>
              </w:rPr>
            </w:pPr>
          </w:p>
        </w:tc>
        <w:tc>
          <w:tcPr>
            <w:tcW w:w="6946" w:type="dxa"/>
            <w:gridSpan w:val="9"/>
            <w:tcBorders>
              <w:right w:val="single" w:sz="4" w:space="0" w:color="auto"/>
            </w:tcBorders>
          </w:tcPr>
          <w:p w14:paraId="6B81C945" w14:textId="77777777" w:rsidR="00EF4C98" w:rsidRDefault="00EF4C98" w:rsidP="00861BA6">
            <w:pPr>
              <w:pStyle w:val="CRCoverPage"/>
              <w:spacing w:after="0"/>
              <w:rPr>
                <w:noProof/>
              </w:rPr>
            </w:pPr>
          </w:p>
        </w:tc>
      </w:tr>
      <w:tr w:rsidR="00EF4C98" w14:paraId="41F5D5F2" w14:textId="77777777" w:rsidTr="00861BA6">
        <w:tc>
          <w:tcPr>
            <w:tcW w:w="2694" w:type="dxa"/>
            <w:gridSpan w:val="2"/>
            <w:tcBorders>
              <w:left w:val="single" w:sz="4" w:space="0" w:color="auto"/>
              <w:bottom w:val="single" w:sz="4" w:space="0" w:color="auto"/>
            </w:tcBorders>
          </w:tcPr>
          <w:p w14:paraId="174F5CDA" w14:textId="77777777" w:rsidR="00EF4C98" w:rsidRDefault="00EF4C98" w:rsidP="00861B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A9DFA6" w14:textId="07001ABD" w:rsidR="00EF4C98" w:rsidRDefault="00C17A5D" w:rsidP="00861BA6">
            <w:pPr>
              <w:pStyle w:val="CRCoverPage"/>
              <w:spacing w:after="0"/>
              <w:ind w:left="100"/>
              <w:rPr>
                <w:noProof/>
              </w:rPr>
            </w:pPr>
            <w:r w:rsidRPr="00C17A5D">
              <w:rPr>
                <w:noProof/>
              </w:rPr>
              <w:t>https://forge.3gpp.org/rep/sa5/MnS/-/blob/S5-234812_Rel-18_CR_28.541_fixing_coverageArea/OpenAPI/TS28541_SliceNrm.yaml</w:t>
            </w:r>
          </w:p>
        </w:tc>
      </w:tr>
      <w:tr w:rsidR="00EF4C98" w:rsidRPr="008863B9" w14:paraId="00E98871" w14:textId="77777777" w:rsidTr="00861BA6">
        <w:tc>
          <w:tcPr>
            <w:tcW w:w="2694" w:type="dxa"/>
            <w:gridSpan w:val="2"/>
            <w:tcBorders>
              <w:top w:val="single" w:sz="4" w:space="0" w:color="auto"/>
              <w:bottom w:val="single" w:sz="4" w:space="0" w:color="auto"/>
            </w:tcBorders>
          </w:tcPr>
          <w:p w14:paraId="0F1D7B4F" w14:textId="77777777" w:rsidR="00EF4C98" w:rsidRPr="008863B9" w:rsidRDefault="00EF4C98" w:rsidP="00861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049BB" w14:textId="77777777" w:rsidR="00EF4C98" w:rsidRPr="008863B9" w:rsidRDefault="00EF4C98" w:rsidP="00861BA6">
            <w:pPr>
              <w:pStyle w:val="CRCoverPage"/>
              <w:spacing w:after="0"/>
              <w:ind w:left="100"/>
              <w:rPr>
                <w:noProof/>
                <w:sz w:val="8"/>
                <w:szCs w:val="8"/>
              </w:rPr>
            </w:pPr>
          </w:p>
        </w:tc>
      </w:tr>
      <w:tr w:rsidR="00EF4C98" w14:paraId="18D47961" w14:textId="77777777" w:rsidTr="00861BA6">
        <w:tc>
          <w:tcPr>
            <w:tcW w:w="2694" w:type="dxa"/>
            <w:gridSpan w:val="2"/>
            <w:tcBorders>
              <w:top w:val="single" w:sz="4" w:space="0" w:color="auto"/>
              <w:left w:val="single" w:sz="4" w:space="0" w:color="auto"/>
              <w:bottom w:val="single" w:sz="4" w:space="0" w:color="auto"/>
            </w:tcBorders>
          </w:tcPr>
          <w:p w14:paraId="1A24141F" w14:textId="77777777" w:rsidR="00EF4C98" w:rsidRDefault="00EF4C98" w:rsidP="00861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249E29" w14:textId="77777777" w:rsidR="00EF4C98" w:rsidRDefault="00EF4C98" w:rsidP="00861BA6">
            <w:pPr>
              <w:pStyle w:val="CRCoverPage"/>
              <w:spacing w:after="0"/>
              <w:ind w:left="100"/>
              <w:rPr>
                <w:noProof/>
              </w:rPr>
            </w:pPr>
          </w:p>
        </w:tc>
      </w:tr>
    </w:tbl>
    <w:p w14:paraId="3BF0F444" w14:textId="77777777" w:rsidR="00EF4C98" w:rsidRDefault="00EF4C98" w:rsidP="005C1CE1">
      <w:pPr>
        <w:pStyle w:val="CRCoverPage"/>
        <w:tabs>
          <w:tab w:val="right" w:pos="9639"/>
        </w:tabs>
        <w:spacing w:after="0"/>
        <w:rPr>
          <w:b/>
          <w:noProof/>
          <w:sz w:val="24"/>
        </w:rPr>
      </w:pPr>
    </w:p>
    <w:p w14:paraId="5CEB6C34" w14:textId="77777777" w:rsidR="00EF4C98" w:rsidRDefault="00EF4C98" w:rsidP="005C1CE1">
      <w:pPr>
        <w:pStyle w:val="CRCoverPage"/>
        <w:tabs>
          <w:tab w:val="right" w:pos="9639"/>
        </w:tabs>
        <w:spacing w:after="0"/>
        <w:rPr>
          <w:b/>
          <w:noProof/>
          <w:sz w:val="24"/>
        </w:rPr>
      </w:pPr>
    </w:p>
    <w:p w14:paraId="127642C5" w14:textId="77777777" w:rsidR="005C1CE1" w:rsidRDefault="005C1CE1" w:rsidP="005C1CE1">
      <w:pPr>
        <w:rPr>
          <w:noProof/>
        </w:rPr>
        <w:sectPr w:rsidR="005C1CE1">
          <w:headerReference w:type="even" r:id="rId14"/>
          <w:footnotePr>
            <w:numRestart w:val="eachSect"/>
          </w:footnotePr>
          <w:pgSz w:w="11907" w:h="16840" w:code="9"/>
          <w:pgMar w:top="1418" w:right="1134" w:bottom="1134" w:left="1134" w:header="680" w:footer="567" w:gutter="0"/>
          <w:cols w:space="720"/>
        </w:sectPr>
      </w:pPr>
    </w:p>
    <w:p w14:paraId="6FD938FE" w14:textId="77777777" w:rsidR="00F8228A" w:rsidRDefault="00F8228A" w:rsidP="00F8228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8228A" w:rsidRPr="00EB73C7" w14:paraId="0744956A" w14:textId="77777777" w:rsidTr="00477F79">
        <w:tc>
          <w:tcPr>
            <w:tcW w:w="9523" w:type="dxa"/>
            <w:shd w:val="clear" w:color="auto" w:fill="FFFFCC"/>
            <w:vAlign w:val="center"/>
          </w:tcPr>
          <w:p w14:paraId="7B6C5D4F" w14:textId="77777777" w:rsidR="00F8228A" w:rsidRPr="00EB73C7" w:rsidRDefault="00F8228A" w:rsidP="00477F79">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Modified Section</w:t>
            </w:r>
          </w:p>
        </w:tc>
      </w:tr>
    </w:tbl>
    <w:p w14:paraId="5C010A7E" w14:textId="77777777" w:rsidR="007D1593" w:rsidRDefault="007D1593" w:rsidP="007D1593">
      <w:pPr>
        <w:pStyle w:val="Heading2"/>
      </w:pPr>
      <w:bookmarkStart w:id="9" w:name="_Toc59183191"/>
      <w:bookmarkStart w:id="10" w:name="_Toc59184657"/>
      <w:bookmarkStart w:id="11" w:name="_Toc59195592"/>
      <w:bookmarkStart w:id="12" w:name="_Toc59440020"/>
      <w:bookmarkStart w:id="13" w:name="_Toc67990443"/>
      <w:r>
        <w:t>6.1</w:t>
      </w:r>
      <w:r>
        <w:tab/>
        <w:t>Imported information entities and local labels</w:t>
      </w:r>
      <w:bookmarkEnd w:id="9"/>
      <w:bookmarkEnd w:id="10"/>
      <w:bookmarkEnd w:id="11"/>
      <w:bookmarkEnd w:id="12"/>
      <w:bookmarkEnd w:id="13"/>
    </w:p>
    <w:p w14:paraId="2EFC6D6C" w14:textId="77777777" w:rsidR="007D1593" w:rsidRPr="00F17312" w:rsidRDefault="007D1593" w:rsidP="007D159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7D1593" w14:paraId="268AD274"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24FEA66C" w14:textId="77777777" w:rsidR="007D1593" w:rsidRDefault="007D1593" w:rsidP="00477F79">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58433D12" w14:textId="77777777" w:rsidR="007D1593" w:rsidRDefault="007D1593" w:rsidP="00477F79">
            <w:pPr>
              <w:pStyle w:val="TAH"/>
            </w:pPr>
            <w:r>
              <w:t>Local label</w:t>
            </w:r>
          </w:p>
        </w:tc>
      </w:tr>
      <w:tr w:rsidR="007D1593" w14:paraId="7F331D2A"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36B869BC" w14:textId="77777777" w:rsidR="007D1593" w:rsidRDefault="007D1593" w:rsidP="00477F79">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5BBD109C" w14:textId="77777777" w:rsidR="007D1593" w:rsidRDefault="007D1593" w:rsidP="00477F79">
            <w:pPr>
              <w:pStyle w:val="TAL"/>
              <w:rPr>
                <w:rFonts w:ascii="Courier New" w:hAnsi="Courier New" w:cs="Courier New"/>
              </w:rPr>
            </w:pPr>
            <w:r>
              <w:rPr>
                <w:rFonts w:ascii="Courier New" w:hAnsi="Courier New" w:cs="Courier New"/>
              </w:rPr>
              <w:t>Top</w:t>
            </w:r>
          </w:p>
        </w:tc>
      </w:tr>
      <w:tr w:rsidR="007D1593" w14:paraId="3598AA85"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66F2D50F" w14:textId="77777777" w:rsidR="007D1593" w:rsidRDefault="007D1593" w:rsidP="00477F79">
            <w:pPr>
              <w:pStyle w:val="TAL"/>
            </w:pPr>
            <w:r>
              <w:t xml:space="preserve">TS 28.622 [30], IOC, </w:t>
            </w:r>
            <w:r>
              <w:rPr>
                <w:rFonts w:ascii="Courier New" w:hAnsi="Courier New" w:cs="Courier New"/>
              </w:rPr>
              <w:t>SubNetwork</w:t>
            </w:r>
          </w:p>
        </w:tc>
        <w:tc>
          <w:tcPr>
            <w:tcW w:w="3673" w:type="dxa"/>
            <w:tcBorders>
              <w:top w:val="single" w:sz="4" w:space="0" w:color="auto"/>
              <w:left w:val="single" w:sz="4" w:space="0" w:color="auto"/>
              <w:bottom w:val="single" w:sz="4" w:space="0" w:color="auto"/>
              <w:right w:val="single" w:sz="4" w:space="0" w:color="auto"/>
            </w:tcBorders>
            <w:hideMark/>
          </w:tcPr>
          <w:p w14:paraId="0CE48395" w14:textId="77777777" w:rsidR="007D1593" w:rsidRDefault="007D1593" w:rsidP="00477F79">
            <w:pPr>
              <w:pStyle w:val="TAL"/>
              <w:rPr>
                <w:rFonts w:ascii="Courier New" w:hAnsi="Courier New" w:cs="Courier New"/>
              </w:rPr>
            </w:pPr>
            <w:r>
              <w:rPr>
                <w:rFonts w:ascii="Courier New" w:hAnsi="Courier New" w:cs="Courier New"/>
              </w:rPr>
              <w:t>SubNetwork</w:t>
            </w:r>
          </w:p>
        </w:tc>
      </w:tr>
      <w:tr w:rsidR="007D1593" w14:paraId="28383CDE"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3CD27D6B" w14:textId="77777777" w:rsidR="007D1593" w:rsidRDefault="007D1593" w:rsidP="00477F79">
            <w:pPr>
              <w:pStyle w:val="TAL"/>
            </w:pPr>
            <w:r>
              <w:t xml:space="preserve">TS 28.622 [30], IOC, </w:t>
            </w:r>
            <w:r>
              <w:rPr>
                <w:rFonts w:ascii="Courier New" w:hAnsi="Courier New" w:cs="Courier New"/>
              </w:rPr>
              <w:t>ManagedFunction</w:t>
            </w:r>
          </w:p>
        </w:tc>
        <w:tc>
          <w:tcPr>
            <w:tcW w:w="3673" w:type="dxa"/>
            <w:tcBorders>
              <w:top w:val="single" w:sz="4" w:space="0" w:color="auto"/>
              <w:left w:val="single" w:sz="4" w:space="0" w:color="auto"/>
              <w:bottom w:val="single" w:sz="4" w:space="0" w:color="auto"/>
              <w:right w:val="single" w:sz="4" w:space="0" w:color="auto"/>
            </w:tcBorders>
            <w:hideMark/>
          </w:tcPr>
          <w:p w14:paraId="72224830" w14:textId="77777777" w:rsidR="007D1593" w:rsidRDefault="007D1593" w:rsidP="00477F79">
            <w:pPr>
              <w:pStyle w:val="TAL"/>
              <w:rPr>
                <w:rFonts w:ascii="Courier New" w:hAnsi="Courier New" w:cs="Courier New"/>
              </w:rPr>
            </w:pPr>
            <w:r>
              <w:rPr>
                <w:rFonts w:ascii="Courier New" w:hAnsi="Courier New" w:cs="Courier New"/>
              </w:rPr>
              <w:t>ManagedFunction</w:t>
            </w:r>
          </w:p>
        </w:tc>
      </w:tr>
      <w:tr w:rsidR="007D1593" w14:paraId="334937D5"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083EBFD" w14:textId="77777777" w:rsidR="007D1593" w:rsidRDefault="007D1593" w:rsidP="00477F79">
            <w:pPr>
              <w:pStyle w:val="TAL"/>
            </w:pPr>
            <w:r>
              <w:rPr>
                <w:rStyle w:val="TALChar"/>
              </w:rPr>
              <w:t xml:space="preserve">TS 28.658 [19], dataType, </w:t>
            </w:r>
            <w:r>
              <w:rPr>
                <w:rStyle w:val="TALChar"/>
                <w:rFonts w:ascii="Courier New" w:hAnsi="Courier New" w:cs="Courier New"/>
              </w:rPr>
              <w:t>PLMNId</w:t>
            </w:r>
          </w:p>
        </w:tc>
        <w:tc>
          <w:tcPr>
            <w:tcW w:w="3673" w:type="dxa"/>
            <w:tcBorders>
              <w:top w:val="single" w:sz="4" w:space="0" w:color="auto"/>
              <w:left w:val="single" w:sz="4" w:space="0" w:color="auto"/>
              <w:bottom w:val="single" w:sz="4" w:space="0" w:color="auto"/>
              <w:right w:val="single" w:sz="4" w:space="0" w:color="auto"/>
            </w:tcBorders>
            <w:hideMark/>
          </w:tcPr>
          <w:p w14:paraId="30010C7F" w14:textId="77777777" w:rsidR="007D1593" w:rsidRDefault="007D1593" w:rsidP="00477F79">
            <w:pPr>
              <w:pStyle w:val="TAL"/>
              <w:rPr>
                <w:rFonts w:ascii="Courier New" w:hAnsi="Courier New" w:cs="Courier New"/>
              </w:rPr>
            </w:pPr>
            <w:r>
              <w:rPr>
                <w:rFonts w:ascii="Courier New" w:hAnsi="Courier New" w:cs="Courier New"/>
              </w:rPr>
              <w:t>PLMNId</w:t>
            </w:r>
          </w:p>
        </w:tc>
      </w:tr>
      <w:tr w:rsidR="007D1593" w14:paraId="19C73866" w14:textId="77777777" w:rsidTr="00477F79">
        <w:trPr>
          <w:cantSplit/>
          <w:jc w:val="center"/>
          <w:ins w:id="14" w:author="DG" w:date="2023-05-24T13:26:00Z"/>
        </w:trPr>
        <w:tc>
          <w:tcPr>
            <w:tcW w:w="5958" w:type="dxa"/>
            <w:tcBorders>
              <w:top w:val="single" w:sz="4" w:space="0" w:color="auto"/>
              <w:left w:val="single" w:sz="4" w:space="0" w:color="auto"/>
              <w:bottom w:val="single" w:sz="4" w:space="0" w:color="auto"/>
              <w:right w:val="single" w:sz="4" w:space="0" w:color="auto"/>
            </w:tcBorders>
          </w:tcPr>
          <w:p w14:paraId="61611D41" w14:textId="44C0826D" w:rsidR="007D1593" w:rsidRDefault="007D1593" w:rsidP="007D1593">
            <w:pPr>
              <w:pStyle w:val="TAL"/>
              <w:rPr>
                <w:ins w:id="15" w:author="DG" w:date="2023-05-24T13:26:00Z"/>
                <w:rStyle w:val="TALChar"/>
              </w:rPr>
            </w:pPr>
            <w:ins w:id="16" w:author="DG" w:date="2023-05-24T13:27:00Z">
              <w:r>
                <w:rPr>
                  <w:rStyle w:val="TALChar"/>
                </w:rPr>
                <w:t xml:space="preserve">TS 28.622 [30], dataType, </w:t>
              </w:r>
              <w:r>
                <w:rPr>
                  <w:rStyle w:val="TALChar"/>
                  <w:rFonts w:ascii="Courier New" w:hAnsi="Courier New" w:cs="Courier New"/>
                </w:rPr>
                <w:t>GeoArea</w:t>
              </w:r>
            </w:ins>
          </w:p>
        </w:tc>
        <w:tc>
          <w:tcPr>
            <w:tcW w:w="3673" w:type="dxa"/>
            <w:tcBorders>
              <w:top w:val="single" w:sz="4" w:space="0" w:color="auto"/>
              <w:left w:val="single" w:sz="4" w:space="0" w:color="auto"/>
              <w:bottom w:val="single" w:sz="4" w:space="0" w:color="auto"/>
              <w:right w:val="single" w:sz="4" w:space="0" w:color="auto"/>
            </w:tcBorders>
          </w:tcPr>
          <w:p w14:paraId="65AC3056" w14:textId="734870F4" w:rsidR="007D1593" w:rsidRDefault="007D1593" w:rsidP="007D1593">
            <w:pPr>
              <w:pStyle w:val="TAL"/>
              <w:rPr>
                <w:ins w:id="17" w:author="DG" w:date="2023-05-24T13:26:00Z"/>
                <w:rFonts w:ascii="Courier New" w:hAnsi="Courier New" w:cs="Courier New"/>
              </w:rPr>
            </w:pPr>
            <w:ins w:id="18" w:author="DG" w:date="2023-05-24T13:27:00Z">
              <w:r>
                <w:rPr>
                  <w:rFonts w:ascii="Courier New" w:hAnsi="Courier New" w:cs="Courier New"/>
                </w:rPr>
                <w:t>PLMNId</w:t>
              </w:r>
            </w:ins>
          </w:p>
        </w:tc>
      </w:tr>
    </w:tbl>
    <w:p w14:paraId="1AEFBC19" w14:textId="77777777" w:rsidR="007D1593" w:rsidRDefault="007D1593" w:rsidP="007D1593"/>
    <w:p w14:paraId="5DEC3750" w14:textId="77777777" w:rsidR="005C1CE1" w:rsidRDefault="005C1CE1" w:rsidP="005C1CE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7B0605D9" w:rsidR="00CB6749" w:rsidRPr="00EB73C7" w:rsidRDefault="00F8228A" w:rsidP="00EC289D">
            <w:pPr>
              <w:jc w:val="center"/>
              <w:rPr>
                <w:rFonts w:ascii="MS LineDraw" w:hAnsi="MS LineDraw" w:cs="MS LineDraw"/>
                <w:b/>
                <w:bCs/>
                <w:sz w:val="28"/>
                <w:szCs w:val="28"/>
              </w:rPr>
            </w:pPr>
            <w:r>
              <w:rPr>
                <w:b/>
                <w:bCs/>
                <w:sz w:val="28"/>
                <w:szCs w:val="28"/>
                <w:lang w:eastAsia="zh-CN"/>
              </w:rPr>
              <w:t>Second</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7777777" w:rsidR="00CB6749" w:rsidRDefault="00CB6749" w:rsidP="00CB6749">
      <w:pPr>
        <w:rPr>
          <w:noProof/>
        </w:rPr>
      </w:pPr>
    </w:p>
    <w:p w14:paraId="353A145E" w14:textId="157DAA17" w:rsidR="007C480B" w:rsidRPr="00F17312" w:rsidRDefault="007C480B" w:rsidP="00124E90">
      <w:pPr>
        <w:pStyle w:val="Heading3"/>
        <w:rPr>
          <w:lang w:eastAsia="zh-CN"/>
        </w:rPr>
      </w:pPr>
      <w:r>
        <w:rPr>
          <w:lang w:eastAsia="zh-CN"/>
        </w:rPr>
        <w:lastRenderedPageBreak/>
        <w:t>6.4</w:t>
      </w:r>
      <w:r>
        <w:t>.1</w:t>
      </w:r>
      <w:r>
        <w:tab/>
      </w:r>
      <w:r>
        <w:rPr>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C480B" w14:paraId="2DBDCC0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02C35A4" w14:textId="77777777" w:rsidR="007C480B" w:rsidRDefault="007C480B" w:rsidP="005F6654">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B127FBE" w14:textId="77777777" w:rsidR="007C480B" w:rsidRDefault="007C480B" w:rsidP="005F665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FBB411D" w14:textId="77777777" w:rsidR="007C480B" w:rsidRDefault="007C480B" w:rsidP="005F6654">
            <w:pPr>
              <w:pStyle w:val="TAH"/>
            </w:pPr>
            <w:r>
              <w:t>Properties</w:t>
            </w:r>
          </w:p>
        </w:tc>
      </w:tr>
      <w:tr w:rsidR="007C480B" w14:paraId="16953DD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80D5D"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835A22C" w14:textId="77777777" w:rsidR="007C480B" w:rsidRDefault="007C480B" w:rsidP="005F665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C9B2F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874607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3A5AE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61481A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BBF6A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96ECAF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A6D850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046046D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1B126"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2A5F56C" w14:textId="77777777" w:rsidR="007C480B" w:rsidRDefault="007C480B" w:rsidP="005F665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3C4D207"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BA2D51"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21692D95"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B066699"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1F9AE1A3"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13CEECD4"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True</w:t>
            </w:r>
          </w:p>
        </w:tc>
      </w:tr>
      <w:tr w:rsidR="007C480B" w14:paraId="2E1739E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AD7C2"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75842103" w14:textId="77777777" w:rsidR="007C480B" w:rsidRDefault="007C480B" w:rsidP="005F665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8F373E3"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EB1B8C9"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630AD162"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310F78B1"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3995DAD8"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44F96151"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True</w:t>
            </w:r>
          </w:p>
        </w:tc>
      </w:tr>
      <w:tr w:rsidR="007C480B" w14:paraId="4769313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4B505" w14:textId="77777777" w:rsidR="007C480B" w:rsidRDefault="007C480B" w:rsidP="005F665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1716ECF" w14:textId="77777777" w:rsidR="007C480B" w:rsidRDefault="007C480B" w:rsidP="005F665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7B4EDEB" w14:textId="77777777" w:rsidR="007C480B" w:rsidRDefault="007C480B" w:rsidP="005F6654">
            <w:pPr>
              <w:pStyle w:val="TAL"/>
              <w:rPr>
                <w:rFonts w:cs="Arial"/>
                <w:szCs w:val="18"/>
              </w:rPr>
            </w:pPr>
          </w:p>
          <w:p w14:paraId="4318075E" w14:textId="77777777" w:rsidR="007C480B" w:rsidRDefault="007C480B" w:rsidP="005F6654">
            <w:pPr>
              <w:spacing w:after="0"/>
              <w:rPr>
                <w:rFonts w:ascii="Arial" w:hAnsi="Arial" w:cs="Arial"/>
                <w:sz w:val="18"/>
                <w:szCs w:val="18"/>
              </w:rPr>
            </w:pPr>
            <w:r>
              <w:rPr>
                <w:rFonts w:ascii="Arial" w:hAnsi="Arial" w:cs="Arial"/>
                <w:sz w:val="18"/>
                <w:szCs w:val="18"/>
              </w:rPr>
              <w:t>allowedValues: "ENABLED", "DISABLED".</w:t>
            </w:r>
          </w:p>
          <w:p w14:paraId="0BDF876E" w14:textId="77777777" w:rsidR="007C480B" w:rsidRDefault="007C480B" w:rsidP="005F665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95B381E" w14:textId="77777777" w:rsidR="007C480B" w:rsidRDefault="007C480B" w:rsidP="005F665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B8490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ENUM </w:t>
            </w:r>
          </w:p>
          <w:p w14:paraId="07A34C3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EAF29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0D7FFB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79349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9E37864" w14:textId="77777777" w:rsidR="007C480B" w:rsidRDefault="007C480B" w:rsidP="005F6654">
            <w:pPr>
              <w:pStyle w:val="TAL"/>
              <w:rPr>
                <w:rFonts w:cs="Arial"/>
                <w:snapToGrid w:val="0"/>
                <w:szCs w:val="18"/>
              </w:rPr>
            </w:pPr>
            <w:r>
              <w:rPr>
                <w:rFonts w:cs="Arial"/>
                <w:snapToGrid w:val="0"/>
                <w:szCs w:val="18"/>
              </w:rPr>
              <w:t>allowedValues: N/A</w:t>
            </w:r>
          </w:p>
          <w:p w14:paraId="268E97FB" w14:textId="77777777" w:rsidR="007C480B" w:rsidRDefault="007C480B" w:rsidP="005F6654">
            <w:pPr>
              <w:pStyle w:val="TAL"/>
              <w:rPr>
                <w:rFonts w:cs="Arial"/>
                <w:snapToGrid w:val="0"/>
                <w:szCs w:val="18"/>
              </w:rPr>
            </w:pPr>
            <w:r>
              <w:rPr>
                <w:rFonts w:cs="Arial"/>
                <w:snapToGrid w:val="0"/>
                <w:szCs w:val="18"/>
              </w:rPr>
              <w:t>isNullable: False</w:t>
            </w:r>
          </w:p>
        </w:tc>
      </w:tr>
      <w:tr w:rsidR="007C480B" w14:paraId="644A9ED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17A7F" w14:textId="77777777" w:rsidR="007C480B" w:rsidRDefault="007C480B" w:rsidP="005F665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D153579" w14:textId="77777777" w:rsidR="007C480B" w:rsidRDefault="007C480B" w:rsidP="005F665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1B14CE8" w14:textId="77777777" w:rsidR="007C480B" w:rsidRDefault="007C480B" w:rsidP="005F6654">
            <w:pPr>
              <w:spacing w:after="0"/>
              <w:rPr>
                <w:rFonts w:ascii="Arial" w:hAnsi="Arial" w:cs="Arial"/>
                <w:snapToGrid w:val="0"/>
                <w:sz w:val="18"/>
                <w:szCs w:val="18"/>
              </w:rPr>
            </w:pPr>
          </w:p>
          <w:p w14:paraId="49E033FA" w14:textId="77777777" w:rsidR="007C480B" w:rsidRDefault="007C480B" w:rsidP="005F6654">
            <w:pPr>
              <w:pStyle w:val="TAL"/>
              <w:keepNext w:val="0"/>
              <w:rPr>
                <w:rFonts w:cs="Arial"/>
                <w:szCs w:val="18"/>
              </w:rPr>
            </w:pPr>
            <w:r>
              <w:rPr>
                <w:rFonts w:cs="Arial"/>
                <w:szCs w:val="18"/>
              </w:rPr>
              <w:t xml:space="preserve">allowedValues: “LOCKED”, “UNLOCKED”, SHUTTINGDOWN” </w:t>
            </w:r>
          </w:p>
          <w:p w14:paraId="3936D38A" w14:textId="77777777" w:rsidR="007C480B" w:rsidRDefault="007C480B" w:rsidP="005F665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75E272F"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4211E594"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43A13EC0"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1BF11961"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0B67589C" w14:textId="77777777" w:rsidR="007C480B" w:rsidRDefault="007C480B" w:rsidP="005F6654">
            <w:pPr>
              <w:spacing w:after="0"/>
              <w:rPr>
                <w:rFonts w:ascii="Arial" w:hAnsi="Arial" w:cs="Arial"/>
                <w:sz w:val="18"/>
                <w:szCs w:val="18"/>
              </w:rPr>
            </w:pPr>
            <w:r>
              <w:rPr>
                <w:rFonts w:ascii="Arial" w:hAnsi="Arial" w:cs="Arial"/>
                <w:sz w:val="18"/>
                <w:szCs w:val="18"/>
              </w:rPr>
              <w:t>defaultValue: LOCKED</w:t>
            </w:r>
          </w:p>
          <w:p w14:paraId="16BF1F42"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3D1EDE80" w14:textId="77777777" w:rsidR="007C480B" w:rsidRDefault="007C480B" w:rsidP="005F6654">
            <w:pPr>
              <w:spacing w:after="0"/>
              <w:rPr>
                <w:rFonts w:ascii="Arial" w:hAnsi="Arial" w:cs="Arial"/>
                <w:sz w:val="18"/>
                <w:szCs w:val="18"/>
              </w:rPr>
            </w:pPr>
            <w:r>
              <w:rPr>
                <w:rFonts w:ascii="Arial" w:hAnsi="Arial" w:cs="Arial"/>
                <w:sz w:val="18"/>
                <w:szCs w:val="18"/>
              </w:rPr>
              <w:t>isNullable: False</w:t>
            </w:r>
          </w:p>
        </w:tc>
      </w:tr>
      <w:tr w:rsidR="007C480B" w14:paraId="1D5BC6C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C0C0D" w14:textId="77777777" w:rsidR="007C480B" w:rsidRDefault="007C480B" w:rsidP="005F665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2270AD0" w14:textId="77777777" w:rsidR="007C480B" w:rsidRDefault="007C480B" w:rsidP="005F665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D6C1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FC37F5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9F925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6305E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08B0807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763D00F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165B6BC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46952"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29A96A1F"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359005A" w14:textId="77777777" w:rsidR="007C480B" w:rsidRDefault="007C480B" w:rsidP="005F6654">
            <w:pPr>
              <w:pStyle w:val="TAL"/>
              <w:rPr>
                <w:rFonts w:cs="Arial"/>
                <w:snapToGrid w:val="0"/>
                <w:szCs w:val="18"/>
                <w:lang w:eastAsia="zh-CN"/>
              </w:rPr>
            </w:pPr>
          </w:p>
          <w:p w14:paraId="686F5569" w14:textId="77777777" w:rsidR="007C480B" w:rsidRDefault="007C480B"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22C79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4F396F1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967413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93E750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2C1BC23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3FF789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5A83A30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3519E"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4D9EF270"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5C79CEF" w14:textId="77777777" w:rsidR="007C480B" w:rsidRDefault="007C480B" w:rsidP="005F6654">
            <w:pPr>
              <w:pStyle w:val="TAL"/>
              <w:rPr>
                <w:rFonts w:cs="Arial"/>
                <w:snapToGrid w:val="0"/>
                <w:szCs w:val="18"/>
                <w:lang w:eastAsia="zh-CN"/>
              </w:rPr>
            </w:pPr>
          </w:p>
          <w:p w14:paraId="35DC6C65" w14:textId="77777777" w:rsidR="007C480B" w:rsidRDefault="007C480B"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43723E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326A0EA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9C097B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C896E7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1F60D3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60954BA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11E558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306B6"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FF5378D"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D610857" w14:textId="77777777" w:rsidR="007C480B" w:rsidRDefault="007C480B" w:rsidP="005F6654">
            <w:pPr>
              <w:pStyle w:val="TAL"/>
              <w:rPr>
                <w:rFonts w:cs="Arial"/>
                <w:snapToGrid w:val="0"/>
                <w:szCs w:val="18"/>
                <w:lang w:eastAsia="zh-CN"/>
              </w:rPr>
            </w:pPr>
          </w:p>
          <w:p w14:paraId="0E89F602" w14:textId="77777777" w:rsidR="007C480B" w:rsidRDefault="007C480B"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DAF5CB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2B8445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C5DA1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F186E8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67564FC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753F21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40D8082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1DB40" w14:textId="77777777" w:rsidR="007C480B" w:rsidRDefault="007C480B" w:rsidP="005F665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8F4FF1D"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9EBE5B5" w14:textId="77777777" w:rsidR="007C480B" w:rsidRDefault="007C480B" w:rsidP="005F6654">
            <w:pPr>
              <w:pStyle w:val="TAL"/>
              <w:rPr>
                <w:rFonts w:cs="Arial"/>
                <w:snapToGrid w:val="0"/>
                <w:szCs w:val="18"/>
                <w:lang w:eastAsia="zh-CN"/>
              </w:rPr>
            </w:pPr>
          </w:p>
          <w:p w14:paraId="19D8396E" w14:textId="77777777" w:rsidR="007C480B" w:rsidRDefault="007C480B" w:rsidP="005F6654">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7200149"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41DE1C92"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00FAD8B9"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3258CFDB"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142AC334"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478F5B2C"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61A98ECC"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23718CC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E2E37" w14:textId="77777777" w:rsidR="007C480B" w:rsidRDefault="007C480B" w:rsidP="005F665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CFFD098"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CF21E2C" w14:textId="77777777" w:rsidR="007C480B" w:rsidRDefault="007C480B" w:rsidP="005F6654">
            <w:pPr>
              <w:pStyle w:val="TAL"/>
              <w:rPr>
                <w:rFonts w:cs="Arial"/>
                <w:snapToGrid w:val="0"/>
                <w:szCs w:val="18"/>
                <w:lang w:eastAsia="zh-CN"/>
              </w:rPr>
            </w:pPr>
          </w:p>
          <w:p w14:paraId="1F7C7EB7" w14:textId="77777777" w:rsidR="007C480B" w:rsidRDefault="007C480B" w:rsidP="005F6654">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615E85C"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117FB58A" w14:textId="77777777" w:rsidR="007C480B" w:rsidRDefault="007C480B" w:rsidP="005F6654">
            <w:pPr>
              <w:spacing w:after="0"/>
              <w:rPr>
                <w:rFonts w:ascii="Arial" w:hAnsi="Arial" w:cs="Arial"/>
                <w:sz w:val="18"/>
                <w:szCs w:val="18"/>
              </w:rPr>
            </w:pPr>
            <w:r>
              <w:rPr>
                <w:rFonts w:ascii="Arial" w:hAnsi="Arial" w:cs="Arial"/>
                <w:sz w:val="18"/>
                <w:szCs w:val="18"/>
              </w:rPr>
              <w:t>multiplicity: 1…3</w:t>
            </w:r>
          </w:p>
          <w:p w14:paraId="6B6437BC" w14:textId="77777777" w:rsidR="007C480B" w:rsidRDefault="007C480B" w:rsidP="005F665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BB27DF" w14:textId="77777777" w:rsidR="007C480B" w:rsidRDefault="007C480B" w:rsidP="005F665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F58A86"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22D021E7"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25B17210"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05EB55F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38F21" w14:textId="77777777" w:rsidR="007C480B" w:rsidRDefault="007C480B" w:rsidP="005F665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306CC18"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6D065CD" w14:textId="77777777" w:rsidR="007C480B" w:rsidRDefault="007C480B" w:rsidP="005F6654">
            <w:pPr>
              <w:pStyle w:val="TAL"/>
              <w:rPr>
                <w:rFonts w:cs="Arial"/>
                <w:snapToGrid w:val="0"/>
                <w:szCs w:val="18"/>
                <w:lang w:eastAsia="zh-CN"/>
              </w:rPr>
            </w:pPr>
          </w:p>
          <w:p w14:paraId="03DE1BFA" w14:textId="77777777" w:rsidR="007C480B" w:rsidRDefault="007C480B" w:rsidP="005F665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AE409A1"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19524E17"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058A91B7"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3004C64A"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4237D030"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723A89F7"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4ACBC257"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5D810FF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3D05"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E2AB85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7EDCA8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288055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E6B0CE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BDAB8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0F5797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440F5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B10C5CC" w14:textId="77777777" w:rsidR="007C480B" w:rsidRDefault="007C480B" w:rsidP="005F6654">
            <w:pPr>
              <w:pStyle w:val="TAL"/>
              <w:keepNext w:val="0"/>
              <w:keepLines w:val="0"/>
              <w:rPr>
                <w:rFonts w:cs="Arial"/>
                <w:snapToGrid w:val="0"/>
                <w:szCs w:val="18"/>
              </w:rPr>
            </w:pPr>
            <w:r>
              <w:rPr>
                <w:rFonts w:cs="Arial"/>
                <w:snapToGrid w:val="0"/>
                <w:szCs w:val="18"/>
              </w:rPr>
              <w:t>isNullable: False</w:t>
            </w:r>
          </w:p>
        </w:tc>
      </w:tr>
      <w:tr w:rsidR="007C480B" w14:paraId="70E0031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4EE71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D049EE5"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155097D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4FDE45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D28F8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7C6D3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1A17C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B3DE1E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0100015" w14:textId="77777777" w:rsidR="007C480B" w:rsidRDefault="007C480B"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C480B" w14:paraId="4D07A5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26A0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50B94FE"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85FC2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6CB25D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1B282C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84F050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A817C8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492C8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E102927" w14:textId="77777777" w:rsidR="007C480B" w:rsidRDefault="007C480B"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C480B" w14:paraId="78E1CA8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7DF9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46CA3173"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5D7D115"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537CF755" w14:textId="77777777" w:rsidR="007C480B" w:rsidRDefault="007C480B" w:rsidP="005F665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C2956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58E8C9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57D07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89560E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5B3B9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ADED6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1D80FC5" w14:textId="77777777" w:rsidR="007C480B" w:rsidRDefault="007C480B" w:rsidP="005F6654">
            <w:pPr>
              <w:pStyle w:val="TAL"/>
              <w:keepNext w:val="0"/>
              <w:keepLines w:val="0"/>
              <w:rPr>
                <w:rFonts w:cs="Arial"/>
                <w:snapToGrid w:val="0"/>
                <w:szCs w:val="18"/>
              </w:rPr>
            </w:pPr>
            <w:r>
              <w:rPr>
                <w:rFonts w:cs="Arial"/>
                <w:snapToGrid w:val="0"/>
                <w:szCs w:val="18"/>
              </w:rPr>
              <w:t>isNullable: False</w:t>
            </w:r>
          </w:p>
        </w:tc>
      </w:tr>
      <w:tr w:rsidR="007C480B" w14:paraId="1608B3A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3DF09" w14:textId="77777777" w:rsidR="007C480B" w:rsidRDefault="007C480B" w:rsidP="005F665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0301A16"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06592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23A701C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8FAFE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FFB1B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F5CDD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8BA57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FB0A0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3EC1BBC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0A68B" w14:textId="77777777" w:rsidR="007C480B" w:rsidRPr="00226EF4" w:rsidRDefault="007C480B" w:rsidP="005F665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53620806"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DAACB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4A21B1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99D38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FA008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96CE7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209F5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30981B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94AFED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D453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4642D5D"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22D03F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73FE7A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4B5AF3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90FC5C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D23DD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3F19E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7566A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283F14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FD1A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8B9DE90"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D9C02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7511CC9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6E3B88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92A88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B719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E5D77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2B55B7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070272C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BF7F9"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DF4FAE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A49410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3750D2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297507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1F7600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A2B51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ADF594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571BA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326C27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A141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BE24B84"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377DC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853C4C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0B157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E765C0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DB48D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2A13F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F05234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FE9958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E419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52818DA"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E4E1D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65CE2A6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13CF9F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B4E8F6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E093B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58F0AB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B9B4D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E00292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19D63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0D3B35ED"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3907EF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962C6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D55E7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3B20F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111662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388A00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B6F759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1C694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6C510"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B32A3D9"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0C475AD" w14:textId="77777777" w:rsidR="007C480B" w:rsidRDefault="007C480B" w:rsidP="005F6654">
            <w:pPr>
              <w:spacing w:after="0"/>
              <w:rPr>
                <w:rFonts w:ascii="Arial" w:hAnsi="Arial" w:cs="Arial"/>
                <w:color w:val="000000"/>
                <w:sz w:val="18"/>
                <w:szCs w:val="18"/>
              </w:rPr>
            </w:pPr>
          </w:p>
          <w:p w14:paraId="1BE35062" w14:textId="77777777" w:rsidR="007C480B" w:rsidRDefault="007C480B" w:rsidP="005F6654">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A8F6D9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6B6CC1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64379A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59E1C2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DAA2DD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4ADD47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BBBE17E" w14:textId="77777777" w:rsidR="007C480B" w:rsidRDefault="007C480B" w:rsidP="005F6654">
            <w:pPr>
              <w:pStyle w:val="TAL"/>
              <w:keepNext w:val="0"/>
              <w:keepLines w:val="0"/>
              <w:rPr>
                <w:rFonts w:cs="Arial"/>
                <w:snapToGrid w:val="0"/>
                <w:szCs w:val="18"/>
              </w:rPr>
            </w:pPr>
            <w:r>
              <w:rPr>
                <w:rFonts w:cs="Arial"/>
                <w:snapToGrid w:val="0"/>
                <w:szCs w:val="18"/>
              </w:rPr>
              <w:t>isNullable: True</w:t>
            </w:r>
          </w:p>
        </w:tc>
      </w:tr>
      <w:tr w:rsidR="007C480B" w14:paraId="7BBAB6D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C7FD2" w14:textId="77777777" w:rsidR="007C480B" w:rsidRDefault="007C480B" w:rsidP="005F665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3D083D0" w14:textId="77777777" w:rsidR="007C480B" w:rsidRDefault="007C480B" w:rsidP="005F665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15DAB5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181F38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116774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8F5ED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DAE7AA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9A3157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07BE2DB" w14:textId="77777777" w:rsidR="007C480B" w:rsidRDefault="007C480B" w:rsidP="005F6654">
            <w:pPr>
              <w:pStyle w:val="TAL"/>
              <w:keepNext w:val="0"/>
              <w:keepLines w:val="0"/>
              <w:rPr>
                <w:rFonts w:cs="Arial"/>
                <w:snapToGrid w:val="0"/>
                <w:szCs w:val="18"/>
              </w:rPr>
            </w:pPr>
            <w:r>
              <w:rPr>
                <w:rFonts w:cs="Arial"/>
                <w:snapToGrid w:val="0"/>
                <w:szCs w:val="18"/>
              </w:rPr>
              <w:t>isNullable: True</w:t>
            </w:r>
          </w:p>
        </w:tc>
      </w:tr>
      <w:tr w:rsidR="007C480B" w14:paraId="16CD6D8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604D1" w14:textId="77777777" w:rsidR="007C480B" w:rsidRDefault="007C480B" w:rsidP="005F665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2F3992D" w14:textId="77777777" w:rsidR="007C480B" w:rsidRPr="00B32DDD" w:rsidRDefault="007C480B" w:rsidP="005F665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647FF42" w14:textId="77777777" w:rsidR="007C480B" w:rsidRPr="00B32DDD" w:rsidRDefault="007C480B" w:rsidP="005F6654">
            <w:pPr>
              <w:pStyle w:val="TAL"/>
              <w:rPr>
                <w:rFonts w:cs="Arial"/>
                <w:iCs/>
                <w:szCs w:val="18"/>
                <w:lang w:eastAsia="en-GB"/>
              </w:rPr>
            </w:pPr>
          </w:p>
          <w:p w14:paraId="33184B63" w14:textId="77777777" w:rsidR="007C480B" w:rsidRDefault="007C480B" w:rsidP="005F665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610E896" w14:textId="77777777" w:rsidR="007C480B" w:rsidRPr="0063693E" w:rsidRDefault="007C480B"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1B7913F" w14:textId="77777777" w:rsidR="007C480B" w:rsidRPr="003A33B7" w:rsidRDefault="007C480B"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A4BCDB1" w14:textId="77777777" w:rsidR="007C480B" w:rsidRPr="000C5AEF" w:rsidRDefault="007C480B"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91ED4CB"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ED65341"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4F44A07B" w14:textId="77777777" w:rsidR="007C480B" w:rsidRDefault="007C480B" w:rsidP="005F6654">
            <w:pPr>
              <w:spacing w:after="0"/>
              <w:rPr>
                <w:rFonts w:ascii="Arial" w:hAnsi="Arial" w:cs="Arial"/>
                <w:snapToGrid w:val="0"/>
                <w:sz w:val="18"/>
                <w:szCs w:val="18"/>
              </w:rPr>
            </w:pPr>
            <w:r w:rsidRPr="00CB1285">
              <w:rPr>
                <w:szCs w:val="18"/>
                <w:lang w:val="en-US"/>
              </w:rPr>
              <w:t>isNullable: False</w:t>
            </w:r>
          </w:p>
        </w:tc>
      </w:tr>
      <w:tr w:rsidR="007C480B" w14:paraId="73B6392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F045AF" w14:textId="77777777" w:rsidR="007C480B" w:rsidRDefault="007C480B" w:rsidP="005F665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9AE42C2" w14:textId="77777777" w:rsidR="007C480B" w:rsidRPr="004040C3" w:rsidRDefault="007C480B" w:rsidP="005F665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D43F3CE" w14:textId="77777777" w:rsidR="007C480B" w:rsidRPr="00B32DDD" w:rsidRDefault="007C480B" w:rsidP="005F6654">
            <w:pPr>
              <w:pStyle w:val="TAL"/>
              <w:rPr>
                <w:rFonts w:cs="Arial"/>
                <w:szCs w:val="18"/>
              </w:rPr>
            </w:pPr>
          </w:p>
          <w:p w14:paraId="02ECEBD3" w14:textId="77777777" w:rsidR="007C480B" w:rsidRDefault="007C480B" w:rsidP="005F665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61FA3CA" w14:textId="77777777" w:rsidR="007C480B" w:rsidRPr="0063693E" w:rsidRDefault="007C480B"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6DB67AF" w14:textId="77777777" w:rsidR="007C480B" w:rsidRPr="003A33B7" w:rsidRDefault="007C480B"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A25733F" w14:textId="77777777" w:rsidR="007C480B" w:rsidRPr="000C5AEF" w:rsidRDefault="007C480B"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9C32D74"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FB36E78"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41A1B554" w14:textId="77777777" w:rsidR="007C480B" w:rsidRDefault="007C480B" w:rsidP="005F6654">
            <w:pPr>
              <w:spacing w:after="0"/>
              <w:rPr>
                <w:rFonts w:ascii="Arial" w:hAnsi="Arial" w:cs="Arial"/>
                <w:snapToGrid w:val="0"/>
                <w:sz w:val="18"/>
                <w:szCs w:val="18"/>
              </w:rPr>
            </w:pPr>
            <w:r w:rsidRPr="00CB1285">
              <w:rPr>
                <w:szCs w:val="18"/>
                <w:lang w:val="en-US"/>
              </w:rPr>
              <w:t>isNullable: False</w:t>
            </w:r>
          </w:p>
        </w:tc>
      </w:tr>
      <w:tr w:rsidR="007C480B" w14:paraId="609F22D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B34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18D1811B"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8529F35" w14:textId="77777777" w:rsidR="007C480B" w:rsidRDefault="007C480B" w:rsidP="005F6654">
            <w:pPr>
              <w:spacing w:after="0"/>
              <w:rPr>
                <w:rFonts w:ascii="Arial" w:hAnsi="Arial" w:cs="Arial"/>
                <w:color w:val="000000"/>
                <w:sz w:val="18"/>
                <w:szCs w:val="18"/>
                <w:lang w:eastAsia="zh-CN"/>
              </w:rPr>
            </w:pPr>
          </w:p>
          <w:p w14:paraId="54B28926"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04448E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36AE88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0C814A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6CE71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8F5E1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BD4DE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Yes</w:t>
            </w:r>
          </w:p>
          <w:p w14:paraId="7064A872" w14:textId="77777777" w:rsidR="007C480B" w:rsidRDefault="007C480B" w:rsidP="005F6654">
            <w:pPr>
              <w:spacing w:after="0"/>
              <w:rPr>
                <w:rFonts w:ascii="Arial" w:hAnsi="Arial" w:cs="Arial"/>
                <w:snapToGrid w:val="0"/>
                <w:sz w:val="18"/>
                <w:szCs w:val="18"/>
              </w:rPr>
            </w:pPr>
            <w:r>
              <w:rPr>
                <w:rFonts w:cs="Arial"/>
                <w:snapToGrid w:val="0"/>
                <w:szCs w:val="18"/>
              </w:rPr>
              <w:t>isNullable: True</w:t>
            </w:r>
          </w:p>
        </w:tc>
      </w:tr>
      <w:tr w:rsidR="007C480B" w14:paraId="3D5BC9D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93F17"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01C64826" w14:textId="77777777" w:rsidR="007C480B" w:rsidRDefault="007C480B" w:rsidP="005F665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ECA97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ServiceProfile</w:t>
            </w:r>
          </w:p>
          <w:p w14:paraId="2D2D42B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3C65A2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20892B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DF0629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A0265D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908B0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7F818A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A79D3"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B0042C7" w14:textId="77777777" w:rsidR="007C480B" w:rsidRDefault="007C480B" w:rsidP="005F6654">
            <w:pPr>
              <w:pStyle w:val="TAL"/>
              <w:rPr>
                <w:lang w:eastAsia="zh-CN"/>
              </w:rPr>
            </w:pPr>
            <w:r>
              <w:rPr>
                <w:lang w:eastAsia="zh-CN"/>
              </w:rPr>
              <w:t>An attribute specifies a list of SliceProfile (see clause 6.3.4) supported by the network slice subnet.</w:t>
            </w:r>
          </w:p>
          <w:p w14:paraId="540ED629" w14:textId="77777777" w:rsidR="007C480B" w:rsidRDefault="007C480B" w:rsidP="005F6654">
            <w:pPr>
              <w:pStyle w:val="TAL"/>
              <w:rPr>
                <w:lang w:eastAsia="zh-CN"/>
              </w:rPr>
            </w:pPr>
          </w:p>
          <w:p w14:paraId="583AC520" w14:textId="77777777" w:rsidR="007C480B" w:rsidRPr="00A71F56" w:rsidRDefault="007C480B" w:rsidP="005F665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1A93B7C" w14:textId="77777777" w:rsidR="007C480B" w:rsidRPr="00A71F56" w:rsidRDefault="007C480B" w:rsidP="005F6654">
            <w:pPr>
              <w:pStyle w:val="TAL"/>
            </w:pPr>
          </w:p>
          <w:p w14:paraId="345BDC3D" w14:textId="77777777" w:rsidR="007C480B" w:rsidRDefault="007C480B" w:rsidP="005F665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31CE1F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SliceProfile</w:t>
            </w:r>
          </w:p>
          <w:p w14:paraId="4616418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5EDC049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9A847E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7DB543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43AA0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81991B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1FDAF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5E20F"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F4E1FCF" w14:textId="77777777" w:rsidR="007C480B" w:rsidRDefault="007C480B" w:rsidP="005F6654">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TopSliceSubnetProfile data type and RANSliceSubnetProfile data type) to be supported by a network slice subnet.</w:t>
            </w:r>
          </w:p>
          <w:p w14:paraId="6327112D" w14:textId="77777777" w:rsidR="007C480B" w:rsidRDefault="007C480B" w:rsidP="005F6654">
            <w:pPr>
              <w:pStyle w:val="TAL"/>
              <w:rPr>
                <w:snapToGrid w:val="0"/>
              </w:rPr>
            </w:pPr>
          </w:p>
          <w:p w14:paraId="6CCAE867" w14:textId="77777777" w:rsidR="007C480B" w:rsidRDefault="007C480B" w:rsidP="005F6654">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F4297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78B4382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4DBD4D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08102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04858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26CE6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6D20459" w14:textId="77777777" w:rsidR="007C480B" w:rsidRDefault="007C480B" w:rsidP="005F6654">
            <w:pPr>
              <w:spacing w:after="0"/>
              <w:rPr>
                <w:rFonts w:ascii="Arial" w:hAnsi="Arial" w:cs="Arial"/>
                <w:snapToGrid w:val="0"/>
                <w:sz w:val="18"/>
                <w:szCs w:val="18"/>
              </w:rPr>
            </w:pPr>
            <w:r>
              <w:rPr>
                <w:rFonts w:cs="Arial"/>
                <w:snapToGrid w:val="0"/>
                <w:szCs w:val="18"/>
              </w:rPr>
              <w:t>isNullable: False</w:t>
            </w:r>
          </w:p>
        </w:tc>
      </w:tr>
      <w:tr w:rsidR="007C480B" w14:paraId="421CCE4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3AAD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52E3367" w14:textId="77777777" w:rsidR="007C480B" w:rsidRDefault="007C480B" w:rsidP="005F665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876D7D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DelayTolerance</w:t>
            </w:r>
          </w:p>
          <w:p w14:paraId="324298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FE491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EB481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DD3DAD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37F9FA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D1697B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2DA0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2141783"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7D6E0EB" w14:textId="77777777" w:rsidR="007C480B" w:rsidRDefault="007C480B" w:rsidP="005F6654">
            <w:pPr>
              <w:pStyle w:val="TAL"/>
              <w:rPr>
                <w:rFonts w:cs="Arial"/>
                <w:szCs w:val="18"/>
              </w:rPr>
            </w:pPr>
          </w:p>
          <w:p w14:paraId="497F7987"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3A6607EF"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774B3822"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B5682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1969D7D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C894E7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A94B18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56C6B8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B6502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D7AECB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753D2" w14:textId="77777777" w:rsidR="007C480B" w:rsidRDefault="007C480B" w:rsidP="005F665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7E7814B" w14:textId="77777777" w:rsidR="007C480B" w:rsidRDefault="007C480B" w:rsidP="005F665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7580A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DeterministicComm</w:t>
            </w:r>
          </w:p>
          <w:p w14:paraId="479A1A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E05875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5262C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493D15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5D37D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16218C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8A225" w14:textId="77777777" w:rsidR="007C480B" w:rsidRPr="00603CDA" w:rsidRDefault="007C480B" w:rsidP="005F665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04D1219D"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603320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DeterministicComm</w:t>
            </w:r>
          </w:p>
          <w:p w14:paraId="23A397B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5FFA7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BD1CA5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A4CEB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3FB79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301CF7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CD8C5"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3F4AE93"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CD9E8EF" w14:textId="77777777" w:rsidR="007C480B" w:rsidRDefault="007C480B" w:rsidP="005F6654">
            <w:pPr>
              <w:pStyle w:val="TAL"/>
              <w:rPr>
                <w:rFonts w:cs="Arial"/>
                <w:szCs w:val="18"/>
              </w:rPr>
            </w:pPr>
          </w:p>
          <w:p w14:paraId="2ECA071F"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77FF220"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22788281"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33504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3F9B7D3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B1FCDD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E28C50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D1AF35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DF6E02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C60CD5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11B3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1EFEDBB0" w14:textId="77777777" w:rsidR="007C480B" w:rsidRDefault="007C480B" w:rsidP="005F665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23EB15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A25947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EBCA4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25F9900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7216F7B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62B0B6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DB510D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3B1D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0B985F5" w14:textId="77777777" w:rsidR="007C480B" w:rsidRDefault="007C480B" w:rsidP="005F665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854B21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1441DF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E28E69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2229F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55BFB4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4C31D9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C532B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C0F71B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4F7A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4ACB34E" w14:textId="77777777" w:rsidR="007C480B" w:rsidRDefault="007C480B" w:rsidP="005F665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0678C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F8CC4C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665F0C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FD26D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6B875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D78B94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B68BC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41528A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A2DD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0B0E0334" w14:textId="77777777" w:rsidR="007C480B" w:rsidRDefault="007C480B" w:rsidP="005F6654">
            <w:pPr>
              <w:pStyle w:val="TAL"/>
              <w:rPr>
                <w:lang w:eastAsia="de-DE"/>
              </w:rPr>
            </w:pPr>
            <w:r>
              <w:rPr>
                <w:lang w:eastAsia="de-DE"/>
              </w:rPr>
              <w:t xml:space="preserve">This attribute defines data rate supported by the network slice per UE, refer NG.116 [50]. </w:t>
            </w:r>
          </w:p>
          <w:p w14:paraId="339D90DF"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CB909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2276683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389CA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821984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BDC96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88BF52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C48E8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A9CEEB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6270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4ED4EC2C" w14:textId="77777777" w:rsidR="007C480B" w:rsidRDefault="007C480B" w:rsidP="005F6654">
            <w:pPr>
              <w:pStyle w:val="TAL"/>
              <w:rPr>
                <w:lang w:eastAsia="de-DE"/>
              </w:rPr>
            </w:pPr>
            <w:r>
              <w:rPr>
                <w:lang w:eastAsia="de-DE"/>
              </w:rPr>
              <w:t>This attribute describes the guaranteed data rate.</w:t>
            </w:r>
          </w:p>
          <w:p w14:paraId="597534B7"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743D6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06655C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999CB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C1C0E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B616E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3EBDD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C77F35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F7279"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31574D12" w14:textId="77777777" w:rsidR="007C480B" w:rsidRDefault="007C480B" w:rsidP="005F6654">
            <w:pPr>
              <w:pStyle w:val="TAL"/>
              <w:rPr>
                <w:lang w:eastAsia="de-DE"/>
              </w:rPr>
            </w:pPr>
            <w:r>
              <w:rPr>
                <w:lang w:eastAsia="de-DE"/>
              </w:rPr>
              <w:t>This attribute describes the maximum data rate.</w:t>
            </w:r>
          </w:p>
          <w:p w14:paraId="7D347F75"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0A96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B2E35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6D0BE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1232DA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D9A56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4F169E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74115EF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F548F"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71BA068" w14:textId="77777777" w:rsidR="007C480B" w:rsidRDefault="007C480B" w:rsidP="005F665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9E580F0"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9031C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7AD2A12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D7CD9F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9C2A42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B21759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DAA00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0DDD0B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BF2FC6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5FB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E35DE3D" w14:textId="77777777" w:rsidR="007C480B" w:rsidRDefault="007C480B" w:rsidP="005F6654">
            <w:pPr>
              <w:pStyle w:val="TAL"/>
              <w:rPr>
                <w:lang w:eastAsia="de-DE"/>
              </w:rPr>
            </w:pPr>
            <w:r>
              <w:rPr>
                <w:lang w:eastAsia="de-DE"/>
              </w:rPr>
              <w:t xml:space="preserve">This attribute defines data rate supported by the network slice per UE, refer NG.116 [50]. </w:t>
            </w:r>
          </w:p>
          <w:p w14:paraId="139B7EEA"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6085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44F590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BC85B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060C30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B276A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2267FD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A0424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918F10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9598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E7D4C2A" w14:textId="77777777" w:rsidR="007C480B" w:rsidRDefault="007C480B" w:rsidP="005F665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7DFCE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0FF6B7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6DC01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12D5C9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4453C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F35D1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EBD8E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F7309F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263D7" w14:textId="77777777" w:rsidR="007C480B" w:rsidRDefault="007C480B" w:rsidP="005F6654">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741D1CF3" w14:textId="77777777" w:rsidR="007C480B" w:rsidRDefault="007C480B" w:rsidP="005F665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BEC7B0F"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39ADC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MaxPktSize</w:t>
            </w:r>
          </w:p>
          <w:p w14:paraId="71CBFE5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9E903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B3F0D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CEFA85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11A9E8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540511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DA20E7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11355" w14:textId="77777777" w:rsidR="007C480B" w:rsidRPr="007B738C" w:rsidRDefault="007C480B" w:rsidP="005F665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05F60DF" w14:textId="77777777" w:rsidR="007C480B" w:rsidRDefault="007C480B" w:rsidP="005F665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6141F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MaxPktSize</w:t>
            </w:r>
          </w:p>
          <w:p w14:paraId="6D01DA6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B25D2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4FB14E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5EB9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FF81D9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C93D0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40C417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0DF0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B49623D" w14:textId="77777777" w:rsidR="007C480B" w:rsidRDefault="007C480B" w:rsidP="005F6654">
            <w:pPr>
              <w:pStyle w:val="TAL"/>
              <w:rPr>
                <w:lang w:eastAsia="de-DE"/>
              </w:rPr>
            </w:pPr>
            <w:r>
              <w:rPr>
                <w:lang w:eastAsia="de-DE"/>
              </w:rPr>
              <w:t xml:space="preserve">This parameter specifies the maximum packet size supported by the network slice, refer NG.116 [50]. </w:t>
            </w:r>
          </w:p>
          <w:p w14:paraId="794AB5AB"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28568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208C91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BB78DA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BC246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727538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ABC37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1B1260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BE546D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76BA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A2A038C" w14:textId="77777777" w:rsidR="007C480B" w:rsidRDefault="007C480B" w:rsidP="005F6654">
            <w:pPr>
              <w:pStyle w:val="TAL"/>
              <w:rPr>
                <w:lang w:eastAsia="de-DE"/>
              </w:rPr>
            </w:pPr>
            <w:r>
              <w:rPr>
                <w:lang w:eastAsia="de-DE"/>
              </w:rPr>
              <w:t xml:space="preserve">This parameter defines the maximum number of concurrent PDU sessions supported by the network slice on 3GPP access type, refer NG.116 [50]. </w:t>
            </w:r>
          </w:p>
          <w:p w14:paraId="08D6BA79"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BC78A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MaxNumberofPDUSessions</w:t>
            </w:r>
          </w:p>
          <w:p w14:paraId="496E014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C32D8E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5B707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A3E83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00F57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792F59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4F179A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AEEB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B05734B" w14:textId="77777777" w:rsidR="007C480B" w:rsidRDefault="007C480B" w:rsidP="005F6654">
            <w:pPr>
              <w:pStyle w:val="TAL"/>
              <w:rPr>
                <w:lang w:eastAsia="de-DE"/>
              </w:rPr>
            </w:pPr>
            <w:r>
              <w:rPr>
                <w:lang w:eastAsia="de-DE"/>
              </w:rPr>
              <w:t xml:space="preserve">This parameter defines the maximum number of concurrent PDU sessions supported by the network slice, refer NG.116 [50]. </w:t>
            </w:r>
          </w:p>
          <w:p w14:paraId="2B24EBA6"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710C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05F0085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47D76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C40BE7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AD7057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5F8745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794724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9DE92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56777"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BEF31F8" w14:textId="77777777" w:rsidR="007C480B" w:rsidRDefault="007C480B" w:rsidP="005F6654">
            <w:pPr>
              <w:pStyle w:val="TAL"/>
              <w:rPr>
                <w:lang w:eastAsia="de-DE"/>
              </w:rPr>
            </w:pPr>
            <w:r>
              <w:rPr>
                <w:lang w:eastAsia="de-DE"/>
              </w:rPr>
              <w:t xml:space="preserve">This parameter defines the maximum number of concurrent PDU sessions supported by the network slice on non 3GPP access type, refer NG.116 [50]. </w:t>
            </w:r>
          </w:p>
          <w:p w14:paraId="025CED1C" w14:textId="77777777" w:rsidR="007C480B" w:rsidRDefault="007C480B"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20101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3BB192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64AEB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339D5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CCE278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BCF07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06F53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01CE08E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A038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D26F390" w14:textId="77777777" w:rsidR="007C480B" w:rsidRDefault="007C480B"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A5AD620"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D5320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2EC734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40E80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B635F1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E4424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731EF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FD9E36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93DE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270947B4" w14:textId="77777777" w:rsidR="007C480B" w:rsidRDefault="007C480B"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A107B04"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4C0BE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6170EF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44A42B7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923D27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1E4CEF9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890A3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5D249E0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52A8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5C6E380A" w14:textId="77777777" w:rsidR="007C480B" w:rsidRDefault="007C480B"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B68C927"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997C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NBIoT</w:t>
            </w:r>
          </w:p>
          <w:p w14:paraId="7B3FEF5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ECD3B0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25EBA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715B47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6B8DD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26E2ED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F3DE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0987563D" w14:textId="77777777" w:rsidR="007C480B" w:rsidRDefault="007C480B"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8040AEC" w14:textId="77777777" w:rsidR="007C480B" w:rsidRDefault="007C480B" w:rsidP="005F6654">
            <w:pPr>
              <w:pStyle w:val="TAL"/>
              <w:rPr>
                <w:rFonts w:cs="Arial"/>
                <w:szCs w:val="18"/>
              </w:rPr>
            </w:pPr>
          </w:p>
          <w:p w14:paraId="3E23D261"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7F4ABA7C"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70E132C9"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A66401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0FB531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52E88D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54462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B91B2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F768F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CE3061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91D9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50C212DC"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05A614E"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6653CFF1"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mobile devices.</w:t>
            </w:r>
          </w:p>
          <w:p w14:paraId="385D2BE4"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698D6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Synchronicity</w:t>
            </w:r>
          </w:p>
          <w:p w14:paraId="1162EF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B7F739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382F9B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2B2DD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2F06F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83E1A8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CC14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33F6103" w14:textId="77777777" w:rsidR="007C480B" w:rsidRDefault="007C480B" w:rsidP="005F665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1798DFA" w14:textId="77777777" w:rsidR="007C480B" w:rsidRDefault="007C480B" w:rsidP="005F6654">
            <w:pPr>
              <w:pStyle w:val="TAL"/>
              <w:rPr>
                <w:rFonts w:cs="Arial"/>
                <w:color w:val="000000"/>
                <w:szCs w:val="18"/>
                <w:lang w:eastAsia="zh-CN"/>
              </w:rPr>
            </w:pPr>
          </w:p>
          <w:p w14:paraId="4F487A26"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2A82E4D7" w14:textId="77777777" w:rsidR="007C480B" w:rsidRDefault="007C480B"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7A91C832"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5BA19E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0F818B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7CC48B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30DD3A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47E1C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516D6E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01355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C8E0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83071A4"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58459AD"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71109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699523D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98D3D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A73005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8E0BF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11BBC4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E6CD88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60B4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3E7C3448"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DEE878C"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02D2D417"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mobile devices.</w:t>
            </w:r>
          </w:p>
          <w:p w14:paraId="6D1F1BBE"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783A5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SynchronicityRANSubnet</w:t>
            </w:r>
          </w:p>
          <w:p w14:paraId="6863F9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E70E6C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C53658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66B77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3CA2EA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B87D21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BB38F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9851CB2" w14:textId="77777777" w:rsidR="007C480B" w:rsidRDefault="007C480B" w:rsidP="005F665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2AA9EA5" w14:textId="77777777" w:rsidR="007C480B" w:rsidRDefault="007C480B" w:rsidP="005F6654">
            <w:pPr>
              <w:pStyle w:val="TAL"/>
              <w:rPr>
                <w:rFonts w:cs="Arial"/>
                <w:color w:val="000000"/>
                <w:szCs w:val="18"/>
                <w:lang w:eastAsia="zh-CN"/>
              </w:rPr>
            </w:pPr>
          </w:p>
          <w:p w14:paraId="769512CE"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4FFF5422" w14:textId="77777777" w:rsidR="007C480B" w:rsidRDefault="007C480B"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114B7A64"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A300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34CB03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0115D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54CA0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7B0FF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C386BA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05A627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94B5E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6813DD4C"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D1DA026"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95AF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0D6AE4A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8D329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7E7E7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69B866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77F0E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7A8C02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03F6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710D39E4"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372DA1D"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264EC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UserMgmtOpen</w:t>
            </w:r>
          </w:p>
          <w:p w14:paraId="40A9ADC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87D1BB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29DF7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11C96C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0D21CD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A7CEDC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FBE40"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45929EA7"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4DD3AD2" w14:textId="77777777" w:rsidR="007C480B" w:rsidRDefault="007C480B" w:rsidP="005F6654">
            <w:pPr>
              <w:pStyle w:val="TAL"/>
              <w:rPr>
                <w:rFonts w:cs="Arial"/>
                <w:szCs w:val="18"/>
              </w:rPr>
            </w:pPr>
          </w:p>
          <w:p w14:paraId="56264F12"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6B45C01"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203A4C83"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95EF4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4E08ED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79D72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E5173C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5D497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17C4F8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64FEBD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BEC5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566FD8E"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B1A07A7" w14:textId="77777777" w:rsidR="007C480B" w:rsidRDefault="007C480B" w:rsidP="005F6654">
            <w:pPr>
              <w:pStyle w:val="TAL"/>
              <w:rPr>
                <w:rFonts w:cs="Arial"/>
                <w:szCs w:val="18"/>
              </w:rPr>
            </w:pPr>
          </w:p>
          <w:p w14:paraId="40A46E0E"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1EE77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V2XCommMode</w:t>
            </w:r>
          </w:p>
          <w:p w14:paraId="5FA4003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1A98C1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070DC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4BE411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1D2FD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FD6765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6D93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E97EB9F"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537081B" w14:textId="77777777" w:rsidR="007C480B" w:rsidRDefault="007C480B" w:rsidP="005F6654">
            <w:pPr>
              <w:pStyle w:val="TAL"/>
              <w:rPr>
                <w:rFonts w:cs="Arial"/>
                <w:szCs w:val="18"/>
              </w:rPr>
            </w:pPr>
          </w:p>
          <w:p w14:paraId="1B3EC961"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52C05259" w14:textId="77777777" w:rsidR="007C480B" w:rsidRDefault="007C480B" w:rsidP="005F6654">
            <w:pPr>
              <w:spacing w:after="0"/>
              <w:rPr>
                <w:rFonts w:ascii="Arial" w:hAnsi="Arial" w:cs="Arial"/>
                <w:sz w:val="18"/>
                <w:szCs w:val="18"/>
              </w:rPr>
            </w:pPr>
            <w:r>
              <w:rPr>
                <w:rFonts w:ascii="Arial" w:hAnsi="Arial" w:cs="Arial"/>
                <w:sz w:val="18"/>
                <w:szCs w:val="18"/>
              </w:rPr>
              <w:t>"NOT SUPPORTED", "SUPPORTED BY NR".</w:t>
            </w:r>
          </w:p>
          <w:p w14:paraId="3723FE71"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E5144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4148093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3955A2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3B0F4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69C993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0AD9FC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25ED54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7EA6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1637A392" w14:textId="77777777" w:rsidR="007C480B" w:rsidRDefault="007C480B" w:rsidP="005F665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F8AD614" w14:textId="5CC50E5E"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del w:id="19" w:author="DG" w:date="2023-05-04T12:38:00Z">
              <w:r w:rsidDel="00124E90">
                <w:rPr>
                  <w:rFonts w:ascii="Arial" w:hAnsi="Arial" w:cs="Arial"/>
                  <w:snapToGrid w:val="0"/>
                  <w:sz w:val="18"/>
                  <w:szCs w:val="18"/>
                </w:rPr>
                <w:delText>String</w:delText>
              </w:r>
            </w:del>
            <w:ins w:id="20" w:author="DG" w:date="2023-05-04T12:38:00Z">
              <w:r w:rsidR="00124E90">
                <w:rPr>
                  <w:rFonts w:ascii="Arial" w:hAnsi="Arial" w:cs="Arial"/>
                  <w:snapToGrid w:val="0"/>
                  <w:sz w:val="18"/>
                  <w:szCs w:val="18"/>
                </w:rPr>
                <w:t>GeoArea</w:t>
              </w:r>
            </w:ins>
          </w:p>
          <w:p w14:paraId="3C43A664" w14:textId="6DAC3819"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0A531E2D" w14:textId="02F11BEF"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p>
          <w:p w14:paraId="31B961A4" w14:textId="76C9553F"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2FE39A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9A67838" w14:textId="24D83F49"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5903BE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91C4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32F7416" w14:textId="77777777" w:rsidR="007C480B" w:rsidRDefault="007C480B"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E8560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TermDensity</w:t>
            </w:r>
          </w:p>
          <w:p w14:paraId="3DC3FB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2999F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A8E20F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94252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3635A6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03E7823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7950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FFD8557" w14:textId="77777777" w:rsidR="007C480B" w:rsidRDefault="007C480B"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BF112E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3A6E050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9C395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F45F6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A2118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2B424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E37566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A0B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C0FAA90" w14:textId="77777777" w:rsidR="007C480B" w:rsidRDefault="007C480B" w:rsidP="005F665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0F35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Positioning</w:t>
            </w:r>
          </w:p>
          <w:p w14:paraId="427A910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31B47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881F22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C3384A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F73F2D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873F94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B8245"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AC14F69" w14:textId="77777777" w:rsidR="007C480B" w:rsidRDefault="007C480B" w:rsidP="005F665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510276B" w14:textId="77777777" w:rsidR="007C480B" w:rsidRDefault="007C480B" w:rsidP="005F6654">
            <w:pPr>
              <w:pStyle w:val="TAL"/>
              <w:rPr>
                <w:rFonts w:cs="Arial"/>
                <w:szCs w:val="18"/>
              </w:rPr>
            </w:pPr>
            <w:r>
              <w:rPr>
                <w:rFonts w:cs="Arial"/>
                <w:szCs w:val="18"/>
              </w:rPr>
              <w:t>CIDE-CID (LTE and NR), OTDOA (LTE and NR), RF fingerprinting, AECID, Hybrid positioning, NET-RTK.</w:t>
            </w:r>
          </w:p>
          <w:p w14:paraId="57C4F728"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4A97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5AAB2D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1..6</w:t>
            </w:r>
          </w:p>
          <w:p w14:paraId="7404631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75B80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C52A3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96310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C5A180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E632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29E5A2E"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FF68B74" w14:textId="77777777" w:rsidR="007C480B" w:rsidRDefault="007C480B" w:rsidP="005F6654">
            <w:pPr>
              <w:pStyle w:val="TAL"/>
              <w:rPr>
                <w:rFonts w:cs="Arial"/>
                <w:color w:val="000000"/>
                <w:szCs w:val="18"/>
                <w:lang w:eastAsia="zh-CN"/>
              </w:rPr>
            </w:pPr>
          </w:p>
          <w:p w14:paraId="50509477"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3E5C8354" w14:textId="77777777" w:rsidR="007C480B" w:rsidRDefault="007C480B" w:rsidP="005F6654">
            <w:pPr>
              <w:spacing w:after="0"/>
              <w:rPr>
                <w:rFonts w:ascii="Arial" w:hAnsi="Arial" w:cs="Arial"/>
                <w:sz w:val="18"/>
                <w:szCs w:val="18"/>
              </w:rPr>
            </w:pPr>
            <w:r>
              <w:rPr>
                <w:rFonts w:ascii="Arial" w:hAnsi="Arial" w:cs="Arial"/>
                <w:sz w:val="18"/>
                <w:szCs w:val="18"/>
              </w:rPr>
              <w:t>"PERSEC", "PERMIN", "PERHOUR".</w:t>
            </w:r>
          </w:p>
          <w:p w14:paraId="7E270F25"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7CF24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436787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5B6CD3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0EB3F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BE2670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17964E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6AFFCC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9245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1D4801E"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043B631"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B177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635392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83191C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0B1C0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E38A63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E4CE3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E0F209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17D4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AB06AA8"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CF882A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PositioningRANSubnet</w:t>
            </w:r>
          </w:p>
          <w:p w14:paraId="14B90F6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A9152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407FE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1CE5C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4AD0E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AC31D5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16B1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5551F7A" w14:textId="77777777" w:rsidR="007C480B" w:rsidRDefault="007C480B" w:rsidP="005F665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DA55CEB" w14:textId="77777777" w:rsidR="007C480B" w:rsidRDefault="007C480B" w:rsidP="005F6654">
            <w:pPr>
              <w:pStyle w:val="TAL"/>
              <w:rPr>
                <w:rFonts w:cs="Arial"/>
                <w:szCs w:val="18"/>
              </w:rPr>
            </w:pPr>
            <w:r>
              <w:rPr>
                <w:rFonts w:cs="Arial"/>
                <w:szCs w:val="18"/>
              </w:rPr>
              <w:t>CIDE-CID (LTE and NR), OTDOA (LTE and NR), RF fingerprinting, AECID, Hybrid positioning, NET-RTK.</w:t>
            </w:r>
          </w:p>
          <w:p w14:paraId="0BEA75CC"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B5BF1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2370C71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1..6</w:t>
            </w:r>
          </w:p>
          <w:p w14:paraId="3892D99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4B1F84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A8DA8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77CD34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7FBE9C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489F4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2F13C52E"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48053BF" w14:textId="77777777" w:rsidR="007C480B" w:rsidRDefault="007C480B" w:rsidP="005F6654">
            <w:pPr>
              <w:pStyle w:val="TAL"/>
              <w:rPr>
                <w:rFonts w:cs="Arial"/>
                <w:color w:val="000000"/>
                <w:szCs w:val="18"/>
                <w:lang w:eastAsia="zh-CN"/>
              </w:rPr>
            </w:pPr>
          </w:p>
          <w:p w14:paraId="6A199EA6"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73E84575" w14:textId="77777777" w:rsidR="007C480B" w:rsidRDefault="007C480B" w:rsidP="005F6654">
            <w:pPr>
              <w:spacing w:after="0"/>
              <w:rPr>
                <w:rFonts w:ascii="Arial" w:hAnsi="Arial" w:cs="Arial"/>
                <w:sz w:val="18"/>
                <w:szCs w:val="18"/>
              </w:rPr>
            </w:pPr>
            <w:r>
              <w:rPr>
                <w:rFonts w:ascii="Arial" w:hAnsi="Arial" w:cs="Arial"/>
                <w:sz w:val="18"/>
                <w:szCs w:val="18"/>
              </w:rPr>
              <w:t>"PERSEC", "PERMIN", "PERHOUR".</w:t>
            </w:r>
          </w:p>
          <w:p w14:paraId="30BD7CB6"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6618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17C5C94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9C865D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7F6CA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1BFDC9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87D3F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384CC5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34950"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E603E60"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D45F18B"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5047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15CD0F3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6CDCFE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0ADB4B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2FAF4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093DC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335A38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0A92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686452B" w14:textId="77777777" w:rsidR="007C480B" w:rsidRDefault="007C480B" w:rsidP="005F665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81829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0205E41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70C3B8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B5520A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BD1CF3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B07BEF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1F0C525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E78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AE95C10" w14:textId="77777777" w:rsidR="007C480B" w:rsidRDefault="007C480B" w:rsidP="005F665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7DC00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143CD43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CA7001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DBCAEE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A8EC7A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128F50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427D9E3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0968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55C4DC2" w14:textId="77777777" w:rsidR="007C480B" w:rsidRDefault="007C480B" w:rsidP="005F665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11FB7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08C555A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57303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862517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EDCB8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4AE018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D7BF97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C703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BD9B098" w14:textId="77777777" w:rsidR="007C480B" w:rsidRDefault="007C480B" w:rsidP="005F665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9587D0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2C240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13713D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90122C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B9F256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36B7B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68FD0D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E5A2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F75FAD7" w14:textId="77777777" w:rsidR="007C480B" w:rsidRDefault="007C480B" w:rsidP="005F665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C24CE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B0232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E5267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A65443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9F5FD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D06CD4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4EA51C1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E2814"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D24758F" w14:textId="77777777" w:rsidR="007C480B" w:rsidRDefault="007C480B" w:rsidP="005F665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ABED72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DN</w:t>
            </w:r>
          </w:p>
          <w:p w14:paraId="7651A6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565A05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6C5888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31318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E9C093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p w14:paraId="4319C4F1" w14:textId="77777777" w:rsidR="007C480B" w:rsidRDefault="007C480B" w:rsidP="005F6654">
            <w:pPr>
              <w:spacing w:after="0"/>
              <w:rPr>
                <w:rFonts w:ascii="Arial" w:hAnsi="Arial" w:cs="Arial"/>
                <w:snapToGrid w:val="0"/>
                <w:sz w:val="18"/>
                <w:szCs w:val="18"/>
              </w:rPr>
            </w:pPr>
          </w:p>
        </w:tc>
      </w:tr>
      <w:tr w:rsidR="007C480B" w14:paraId="7648C45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40762"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A0C10B1" w14:textId="77777777" w:rsidR="007C480B" w:rsidRDefault="007C480B" w:rsidP="005F665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BE94B3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DN</w:t>
            </w:r>
          </w:p>
          <w:p w14:paraId="7FF658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289D3FA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3A065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B688C0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4D1235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p w14:paraId="464593ED" w14:textId="77777777" w:rsidR="007C480B" w:rsidRDefault="007C480B" w:rsidP="005F6654">
            <w:pPr>
              <w:spacing w:after="0"/>
              <w:rPr>
                <w:rFonts w:ascii="Arial" w:hAnsi="Arial" w:cs="Arial"/>
                <w:snapToGrid w:val="0"/>
                <w:sz w:val="18"/>
                <w:szCs w:val="18"/>
              </w:rPr>
            </w:pPr>
          </w:p>
        </w:tc>
      </w:tr>
      <w:tr w:rsidR="007C480B" w14:paraId="5D10C87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A0FDE4"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B390E57" w14:textId="77777777" w:rsidR="007C480B" w:rsidRDefault="007C480B" w:rsidP="005F665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6E7D2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DN</w:t>
            </w:r>
          </w:p>
          <w:p w14:paraId="367FBF7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5DE110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E3FD1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143ED6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5F7C17D" w14:textId="77777777" w:rsidR="007C480B" w:rsidRDefault="007C480B" w:rsidP="005F6654">
            <w:pPr>
              <w:pStyle w:val="TAL"/>
              <w:rPr>
                <w:rFonts w:cs="Arial"/>
                <w:snapToGrid w:val="0"/>
                <w:szCs w:val="18"/>
              </w:rPr>
            </w:pPr>
            <w:r>
              <w:rPr>
                <w:rFonts w:cs="Arial"/>
                <w:snapToGrid w:val="0"/>
                <w:szCs w:val="18"/>
              </w:rPr>
              <w:t>allowedValues: N/A</w:t>
            </w:r>
          </w:p>
          <w:p w14:paraId="3CC6CB4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p w14:paraId="317127CE" w14:textId="77777777" w:rsidR="007C480B" w:rsidRDefault="007C480B" w:rsidP="005F6654">
            <w:pPr>
              <w:spacing w:after="0"/>
              <w:rPr>
                <w:rFonts w:ascii="Arial" w:hAnsi="Arial" w:cs="Arial"/>
                <w:snapToGrid w:val="0"/>
                <w:sz w:val="18"/>
                <w:szCs w:val="18"/>
              </w:rPr>
            </w:pPr>
          </w:p>
        </w:tc>
      </w:tr>
      <w:tr w:rsidR="007C480B" w14:paraId="28FD4D9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7C47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168E265" w14:textId="77777777" w:rsidR="007C480B" w:rsidRDefault="007C480B" w:rsidP="005F665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FC21C5F" w14:textId="77777777" w:rsidR="007C480B" w:rsidRDefault="007C480B" w:rsidP="005F6654">
            <w:pPr>
              <w:pStyle w:val="TAL"/>
              <w:rPr>
                <w:rFonts w:cs="Arial"/>
                <w:snapToGrid w:val="0"/>
                <w:szCs w:val="18"/>
              </w:rPr>
            </w:pPr>
          </w:p>
          <w:p w14:paraId="04C766FF" w14:textId="77777777" w:rsidR="007C480B" w:rsidRDefault="007C480B" w:rsidP="005F665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0C6E920" w14:textId="77777777" w:rsidR="007C480B" w:rsidRDefault="007C480B" w:rsidP="005F6654">
            <w:pPr>
              <w:pStyle w:val="TAL"/>
              <w:rPr>
                <w:color w:val="000000"/>
              </w:rPr>
            </w:pPr>
          </w:p>
          <w:p w14:paraId="19EA5C13" w14:textId="77777777" w:rsidR="007C480B" w:rsidRDefault="007C480B" w:rsidP="005F665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EDB0AA9" w14:textId="77777777" w:rsidR="007C480B" w:rsidRDefault="007C480B" w:rsidP="005F6654">
            <w:pPr>
              <w:pStyle w:val="TAL"/>
            </w:pPr>
            <w:r>
              <w:t>type: String</w:t>
            </w:r>
          </w:p>
          <w:p w14:paraId="4434D35B" w14:textId="77777777" w:rsidR="007C480B" w:rsidRDefault="007C480B" w:rsidP="005F6654">
            <w:pPr>
              <w:pStyle w:val="TAL"/>
            </w:pPr>
            <w:r>
              <w:t>multiplicity: 1</w:t>
            </w:r>
          </w:p>
          <w:p w14:paraId="399D1B5B" w14:textId="77777777" w:rsidR="007C480B" w:rsidRDefault="007C480B" w:rsidP="005F6654">
            <w:pPr>
              <w:pStyle w:val="TAL"/>
            </w:pPr>
            <w:r>
              <w:t>isOrdered: N/A</w:t>
            </w:r>
          </w:p>
          <w:p w14:paraId="5B2F4EF8" w14:textId="77777777" w:rsidR="007C480B" w:rsidRDefault="007C480B" w:rsidP="005F6654">
            <w:pPr>
              <w:pStyle w:val="TAL"/>
            </w:pPr>
            <w:r>
              <w:t>isUnique: N/A</w:t>
            </w:r>
          </w:p>
          <w:p w14:paraId="40F562ED" w14:textId="77777777" w:rsidR="007C480B" w:rsidRDefault="007C480B" w:rsidP="005F6654">
            <w:pPr>
              <w:pStyle w:val="TAL"/>
            </w:pPr>
            <w:r>
              <w:t>defaultValue: None</w:t>
            </w:r>
          </w:p>
          <w:p w14:paraId="20E0E7FB" w14:textId="77777777" w:rsidR="007C480B" w:rsidRDefault="007C480B" w:rsidP="005F6654">
            <w:pPr>
              <w:pStyle w:val="TAL"/>
            </w:pPr>
            <w:r>
              <w:t>isNullable: False</w:t>
            </w:r>
          </w:p>
          <w:p w14:paraId="6F303F67" w14:textId="77777777" w:rsidR="007C480B" w:rsidRDefault="007C480B" w:rsidP="005F6654">
            <w:pPr>
              <w:spacing w:after="0"/>
              <w:rPr>
                <w:rFonts w:ascii="Arial" w:hAnsi="Arial" w:cs="Arial"/>
                <w:snapToGrid w:val="0"/>
                <w:sz w:val="18"/>
                <w:szCs w:val="18"/>
              </w:rPr>
            </w:pPr>
          </w:p>
        </w:tc>
      </w:tr>
      <w:tr w:rsidR="007C480B" w14:paraId="154FE00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6D81A" w14:textId="77777777" w:rsidR="007C480B" w:rsidRDefault="007C480B"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6DED1809" w14:textId="77777777" w:rsidR="007C480B" w:rsidRDefault="007C480B" w:rsidP="005F6654">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3BC0131F" w14:textId="77777777" w:rsidR="007C480B" w:rsidRDefault="007C480B"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2AA5DDC"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CDF9357"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58246950"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07E913E2"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13AC7535"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5A193D42" w14:textId="77777777" w:rsidR="007C480B" w:rsidRDefault="007C480B" w:rsidP="005F6654">
            <w:pPr>
              <w:pStyle w:val="TAL"/>
            </w:pPr>
            <w:r>
              <w:rPr>
                <w:rFonts w:cs="Arial"/>
                <w:szCs w:val="18"/>
              </w:rPr>
              <w:t>isNullable: False</w:t>
            </w:r>
          </w:p>
        </w:tc>
      </w:tr>
      <w:tr w:rsidR="007C480B" w14:paraId="2E197D3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11D5E" w14:textId="77777777" w:rsidR="007C480B" w:rsidRDefault="007C480B"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6E06FEC" w14:textId="77777777" w:rsidR="007C480B" w:rsidRDefault="007C480B" w:rsidP="005F6654">
            <w:pPr>
              <w:pStyle w:val="TAL"/>
            </w:pPr>
            <w:r>
              <w:rPr>
                <w:lang w:eastAsia="de-DE"/>
              </w:rPr>
              <w:t>This parameter specifies the type of a logical transport interface. It could be VLAN, MPLS or Segment</w:t>
            </w:r>
            <w:r>
              <w:rPr>
                <w:color w:val="000000"/>
              </w:rPr>
              <w:t>.</w:t>
            </w:r>
          </w:p>
          <w:p w14:paraId="0B32833C" w14:textId="77777777" w:rsidR="007C480B" w:rsidRDefault="007C480B" w:rsidP="005F6654">
            <w:pPr>
              <w:pStyle w:val="TAL"/>
              <w:rPr>
                <w:snapToGrid w:val="0"/>
              </w:rPr>
            </w:pPr>
          </w:p>
          <w:p w14:paraId="2BE147C0" w14:textId="77777777" w:rsidR="007C480B" w:rsidRDefault="007C480B" w:rsidP="005F665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C8A5801"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25F1499"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74A623B2"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24B45602"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35544565"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7CF71625" w14:textId="77777777" w:rsidR="007C480B" w:rsidRDefault="007C480B" w:rsidP="005F6654">
            <w:pPr>
              <w:pStyle w:val="TAL"/>
            </w:pPr>
            <w:r>
              <w:rPr>
                <w:rFonts w:cs="Arial"/>
                <w:szCs w:val="18"/>
              </w:rPr>
              <w:t>isNullable: False</w:t>
            </w:r>
          </w:p>
        </w:tc>
      </w:tr>
      <w:tr w:rsidR="007C480B" w14:paraId="3E6F5BA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52629" w14:textId="77777777" w:rsidR="007C480B" w:rsidRDefault="007C480B" w:rsidP="005F665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BF5A672" w14:textId="77777777" w:rsidR="007C480B" w:rsidRDefault="007C480B" w:rsidP="005F665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29FF3C0E" w14:textId="77777777" w:rsidR="007C480B" w:rsidRDefault="007C480B" w:rsidP="005F665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FAFBA5B" w14:textId="77777777" w:rsidR="007C480B" w:rsidRDefault="007C480B" w:rsidP="005F6654">
            <w:pPr>
              <w:pStyle w:val="TAL"/>
              <w:rPr>
                <w:lang w:eastAsia="zh-CN"/>
              </w:rPr>
            </w:pPr>
            <w:r>
              <w:rPr>
                <w:lang w:eastAsia="zh-CN"/>
              </w:rPr>
              <w:t>In case logical transport interface is MPLS, it is MPLS Tag.</w:t>
            </w:r>
          </w:p>
          <w:p w14:paraId="538D03A8" w14:textId="77777777" w:rsidR="007C480B" w:rsidRDefault="007C480B" w:rsidP="005F6654">
            <w:pPr>
              <w:pStyle w:val="TAL"/>
            </w:pPr>
            <w:r>
              <w:rPr>
                <w:lang w:eastAsia="zh-CN"/>
              </w:rPr>
              <w:t xml:space="preserve">In case logical transport interface is </w:t>
            </w:r>
            <w:r>
              <w:rPr>
                <w:lang w:eastAsia="de-DE"/>
              </w:rPr>
              <w:t>Segment, it is Segment ID.</w:t>
            </w:r>
          </w:p>
          <w:p w14:paraId="63D232A0" w14:textId="77777777" w:rsidR="007C480B" w:rsidRDefault="007C480B" w:rsidP="005F6654">
            <w:pPr>
              <w:pStyle w:val="TAL"/>
              <w:rPr>
                <w:snapToGrid w:val="0"/>
              </w:rPr>
            </w:pPr>
          </w:p>
          <w:p w14:paraId="11ED01DD" w14:textId="77777777" w:rsidR="007C480B" w:rsidRDefault="007C480B" w:rsidP="005F665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6D37AD"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FDD120"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684C73F7"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809C589"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09EC0DD0"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3FDA8D66"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321E59C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C9240" w14:textId="77777777" w:rsidR="007C480B" w:rsidRDefault="007C480B" w:rsidP="005F6654">
            <w:pPr>
              <w:pStyle w:val="TAL"/>
              <w:rPr>
                <w:rFonts w:ascii="Courier New" w:hAnsi="Courier New" w:cs="Courier New"/>
                <w:szCs w:val="18"/>
                <w:lang w:eastAsia="zh-CN"/>
              </w:rPr>
            </w:pPr>
            <w:bookmarkStart w:id="21"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0238701" w14:textId="77777777" w:rsidR="007C480B" w:rsidRDefault="007C480B" w:rsidP="005F6654">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7DFEFE76" w14:textId="77777777" w:rsidR="007C480B" w:rsidRPr="007236D7" w:rsidRDefault="007C480B" w:rsidP="005F6654">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3A74F18C" w14:textId="77777777" w:rsidR="007C480B" w:rsidRDefault="007C480B" w:rsidP="005F6654">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33636B4A" w14:textId="77777777" w:rsidR="007C480B" w:rsidRDefault="007C480B" w:rsidP="005F6654">
            <w:pPr>
              <w:pStyle w:val="TAL"/>
              <w:ind w:left="284"/>
              <w:rPr>
                <w:rFonts w:cs="Arial"/>
                <w:snapToGrid w:val="0"/>
                <w:szCs w:val="18"/>
              </w:rPr>
            </w:pPr>
            <w:r>
              <w:rPr>
                <w:rFonts w:cs="Arial"/>
                <w:snapToGrid w:val="0"/>
                <w:szCs w:val="18"/>
              </w:rPr>
              <w:t xml:space="preserve">- system name, </w:t>
            </w:r>
          </w:p>
          <w:p w14:paraId="0817D126" w14:textId="77777777" w:rsidR="007C480B" w:rsidRPr="007236D7" w:rsidRDefault="007C480B" w:rsidP="005F6654">
            <w:pPr>
              <w:pStyle w:val="TAL"/>
              <w:ind w:left="284"/>
              <w:rPr>
                <w:rFonts w:cs="Arial"/>
                <w:snapToGrid w:val="0"/>
                <w:szCs w:val="18"/>
              </w:rPr>
            </w:pPr>
            <w:r>
              <w:rPr>
                <w:rFonts w:cs="Arial"/>
                <w:snapToGrid w:val="0"/>
                <w:szCs w:val="18"/>
              </w:rPr>
              <w:t xml:space="preserve">- port name, </w:t>
            </w:r>
          </w:p>
          <w:p w14:paraId="14BF5B6D" w14:textId="77777777" w:rsidR="007C480B" w:rsidRDefault="007C480B" w:rsidP="005F6654">
            <w:pPr>
              <w:pStyle w:val="TAL"/>
              <w:ind w:left="284"/>
              <w:rPr>
                <w:rFonts w:cs="Arial"/>
                <w:snapToGrid w:val="0"/>
                <w:szCs w:val="18"/>
              </w:rPr>
            </w:pPr>
            <w:r w:rsidRPr="007236D7">
              <w:rPr>
                <w:rFonts w:cs="Arial"/>
                <w:snapToGrid w:val="0"/>
                <w:szCs w:val="18"/>
              </w:rPr>
              <w:t>- VLAN ID,</w:t>
            </w:r>
          </w:p>
          <w:p w14:paraId="0C23160E" w14:textId="77777777" w:rsidR="007C480B" w:rsidRDefault="007C480B" w:rsidP="005F6654">
            <w:pPr>
              <w:pStyle w:val="TAL"/>
              <w:ind w:left="284"/>
              <w:rPr>
                <w:rFonts w:cs="Arial"/>
                <w:snapToGrid w:val="0"/>
                <w:szCs w:val="18"/>
              </w:rPr>
            </w:pPr>
            <w:r>
              <w:rPr>
                <w:rFonts w:cs="Arial"/>
                <w:snapToGrid w:val="0"/>
                <w:szCs w:val="18"/>
              </w:rPr>
              <w:t>- IP management address of transport nodes.</w:t>
            </w:r>
          </w:p>
          <w:p w14:paraId="3911C611" w14:textId="77777777" w:rsidR="007C480B" w:rsidRDefault="007C480B" w:rsidP="005F6654">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9E84FBE" w14:textId="77777777" w:rsidR="007C480B" w:rsidRDefault="007C480B" w:rsidP="005F6654">
            <w:pPr>
              <w:pStyle w:val="TAL"/>
            </w:pPr>
            <w:r>
              <w:t>type: String</w:t>
            </w:r>
          </w:p>
          <w:p w14:paraId="6048167F" w14:textId="77777777" w:rsidR="007C480B" w:rsidRDefault="007C480B" w:rsidP="005F6654">
            <w:pPr>
              <w:pStyle w:val="TAL"/>
            </w:pPr>
            <w:r>
              <w:t>multiplicity: *</w:t>
            </w:r>
          </w:p>
          <w:p w14:paraId="4893E452" w14:textId="77777777" w:rsidR="007C480B" w:rsidRDefault="007C480B" w:rsidP="005F6654">
            <w:pPr>
              <w:pStyle w:val="TAL"/>
            </w:pPr>
            <w:r>
              <w:t>isOrdered: False</w:t>
            </w:r>
          </w:p>
          <w:p w14:paraId="6CAB03FD" w14:textId="77777777" w:rsidR="007C480B" w:rsidRDefault="007C480B" w:rsidP="005F6654">
            <w:pPr>
              <w:pStyle w:val="TAL"/>
            </w:pPr>
            <w:r>
              <w:t>isUnique: N/A</w:t>
            </w:r>
          </w:p>
          <w:p w14:paraId="77C4F7D1" w14:textId="77777777" w:rsidR="007C480B" w:rsidRDefault="007C480B" w:rsidP="005F6654">
            <w:pPr>
              <w:pStyle w:val="TAL"/>
            </w:pPr>
            <w:r>
              <w:t>defaultValue: None</w:t>
            </w:r>
          </w:p>
          <w:p w14:paraId="5A641751" w14:textId="77777777" w:rsidR="007C480B" w:rsidRDefault="007C480B" w:rsidP="005F6654">
            <w:pPr>
              <w:pStyle w:val="TAL"/>
            </w:pPr>
            <w:r>
              <w:t>isNullable: True</w:t>
            </w:r>
          </w:p>
          <w:p w14:paraId="4CDF6B25" w14:textId="77777777" w:rsidR="007C480B" w:rsidRDefault="007C480B" w:rsidP="005F6654">
            <w:pPr>
              <w:spacing w:after="0"/>
              <w:rPr>
                <w:rFonts w:ascii="Arial" w:hAnsi="Arial" w:cs="Arial"/>
                <w:snapToGrid w:val="0"/>
                <w:sz w:val="18"/>
                <w:szCs w:val="18"/>
              </w:rPr>
            </w:pPr>
          </w:p>
        </w:tc>
      </w:tr>
      <w:bookmarkEnd w:id="21"/>
      <w:tr w:rsidR="007C480B" w14:paraId="6F88759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74AB6"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02AA0808" w14:textId="77777777" w:rsidR="007C480B" w:rsidRDefault="007C480B" w:rsidP="005F665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002BB33" w14:textId="77777777" w:rsidR="007C480B" w:rsidRDefault="007C480B" w:rsidP="005F665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3D47863"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91B24D0" w14:textId="77777777" w:rsidR="007C480B" w:rsidRDefault="007C480B" w:rsidP="005F6654">
            <w:pPr>
              <w:spacing w:after="0"/>
              <w:rPr>
                <w:rFonts w:ascii="Arial" w:hAnsi="Arial" w:cs="Arial"/>
                <w:sz w:val="18"/>
                <w:szCs w:val="18"/>
              </w:rPr>
            </w:pPr>
            <w:r>
              <w:rPr>
                <w:rFonts w:ascii="Arial" w:hAnsi="Arial" w:cs="Arial"/>
                <w:sz w:val="18"/>
                <w:szCs w:val="18"/>
              </w:rPr>
              <w:t xml:space="preserve">multiplicity: </w:t>
            </w:r>
            <w:r w:rsidRPr="00B22A72">
              <w:t>1</w:t>
            </w:r>
          </w:p>
          <w:p w14:paraId="016017E8"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E81D8AD" w14:textId="77777777" w:rsidR="007C480B" w:rsidRDefault="007C480B" w:rsidP="005F6654">
            <w:pPr>
              <w:spacing w:after="0"/>
              <w:rPr>
                <w:rFonts w:ascii="Arial" w:hAnsi="Arial" w:cs="Arial"/>
                <w:sz w:val="18"/>
                <w:szCs w:val="18"/>
              </w:rPr>
            </w:pPr>
            <w:r>
              <w:rPr>
                <w:rFonts w:ascii="Arial" w:hAnsi="Arial" w:cs="Arial"/>
                <w:sz w:val="18"/>
                <w:szCs w:val="18"/>
              </w:rPr>
              <w:t>isUnique: True</w:t>
            </w:r>
          </w:p>
          <w:p w14:paraId="366243EF"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72D4FA05"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True</w:t>
            </w:r>
          </w:p>
        </w:tc>
      </w:tr>
      <w:tr w:rsidR="007C480B" w14:paraId="653DA64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52C80"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4591F5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A1320B8" w14:textId="77777777" w:rsidR="007C480B"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ADB18D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25412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E4EB7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CE4F3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66C5C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61F8D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3920E5C" w14:textId="77777777" w:rsidR="007C480B" w:rsidRDefault="007C480B"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7C480B" w14:paraId="1BECA9E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1D1BC"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7177D324" w14:textId="77777777" w:rsidR="007C480B" w:rsidRDefault="007C480B" w:rsidP="005F665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CEBEE9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22DAB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D0A6C9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3F4129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57A778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6498C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E8FC104" w14:textId="77777777" w:rsidR="007C480B" w:rsidRDefault="007C480B"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7C480B" w14:paraId="7208106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3F72C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5A228D3D" w14:textId="77777777" w:rsidR="007C480B" w:rsidRDefault="007C480B" w:rsidP="005F665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A9134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F9051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E8CD7F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C45C70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BF1C03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46717C8" w14:textId="77777777" w:rsidR="007C480B" w:rsidRDefault="007C480B"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C480B" w14:paraId="4ED2651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AE4FD"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1DF8B2A" w14:textId="77777777" w:rsidR="007C480B" w:rsidRDefault="007C480B" w:rsidP="005F665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7EA882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2B75F4F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6744904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4C601C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E30897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716C00C" w14:textId="77777777" w:rsidR="007C480B" w:rsidRDefault="007C480B"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C480B" w14:paraId="50263AE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C6623" w14:textId="77777777" w:rsidR="007C480B" w:rsidRDefault="007C480B" w:rsidP="005F665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7673D8E" w14:textId="77777777" w:rsidR="007C480B" w:rsidRDefault="007C480B" w:rsidP="005F665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EB15FB5" w14:textId="77777777" w:rsidR="007C480B" w:rsidRDefault="007C480B" w:rsidP="005F6654">
            <w:pPr>
              <w:pStyle w:val="TAL"/>
            </w:pPr>
          </w:p>
          <w:p w14:paraId="65B1648A" w14:textId="77777777" w:rsidR="007C480B"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616AEE67" w14:textId="77777777" w:rsidR="007C480B" w:rsidRDefault="007C480B" w:rsidP="005F6654">
            <w:pPr>
              <w:pStyle w:val="TAL"/>
              <w:rPr>
                <w:rFonts w:cs="Arial"/>
              </w:rPr>
            </w:pPr>
            <w:r>
              <w:rPr>
                <w:rFonts w:cs="Arial"/>
              </w:rPr>
              <w:t>type: DN</w:t>
            </w:r>
          </w:p>
          <w:p w14:paraId="5E48D150" w14:textId="77777777" w:rsidR="007C480B" w:rsidRDefault="007C480B" w:rsidP="005F6654">
            <w:pPr>
              <w:pStyle w:val="TAL"/>
              <w:rPr>
                <w:rFonts w:cs="Arial"/>
              </w:rPr>
            </w:pPr>
            <w:r>
              <w:rPr>
                <w:rFonts w:cs="Arial"/>
              </w:rPr>
              <w:t>multiplicity: *</w:t>
            </w:r>
          </w:p>
          <w:p w14:paraId="2A92D97C" w14:textId="77777777" w:rsidR="007C480B" w:rsidRDefault="007C480B" w:rsidP="005F6654">
            <w:pPr>
              <w:pStyle w:val="TAL"/>
              <w:rPr>
                <w:rFonts w:cs="Arial"/>
              </w:rPr>
            </w:pPr>
            <w:r>
              <w:rPr>
                <w:rFonts w:cs="Arial"/>
              </w:rPr>
              <w:t xml:space="preserve">isOrdered: </w:t>
            </w:r>
            <w:r w:rsidRPr="00865B8F">
              <w:rPr>
                <w:rFonts w:cs="Arial"/>
              </w:rPr>
              <w:t>False</w:t>
            </w:r>
          </w:p>
          <w:p w14:paraId="5EAE2158" w14:textId="77777777" w:rsidR="007C480B" w:rsidRDefault="007C480B" w:rsidP="005F6654">
            <w:pPr>
              <w:pStyle w:val="TAL"/>
              <w:rPr>
                <w:rFonts w:cs="Arial"/>
                <w:lang w:eastAsia="zh-CN"/>
              </w:rPr>
            </w:pPr>
            <w:r>
              <w:rPr>
                <w:rFonts w:cs="Arial"/>
              </w:rPr>
              <w:t>isUnique: T</w:t>
            </w:r>
            <w:r>
              <w:rPr>
                <w:rFonts w:cs="Arial"/>
                <w:lang w:eastAsia="zh-CN"/>
              </w:rPr>
              <w:t>rue</w:t>
            </w:r>
          </w:p>
          <w:p w14:paraId="594208C1" w14:textId="77777777" w:rsidR="007C480B" w:rsidRDefault="007C480B" w:rsidP="005F6654">
            <w:pPr>
              <w:pStyle w:val="TAL"/>
              <w:rPr>
                <w:rFonts w:cs="Arial"/>
              </w:rPr>
            </w:pPr>
            <w:r>
              <w:rPr>
                <w:rFonts w:cs="Arial"/>
              </w:rPr>
              <w:t>defaultValue: None</w:t>
            </w:r>
          </w:p>
          <w:p w14:paraId="5556C182" w14:textId="77777777" w:rsidR="007C480B" w:rsidRDefault="007C480B" w:rsidP="005F6654">
            <w:pPr>
              <w:pStyle w:val="TAL"/>
              <w:rPr>
                <w:rFonts w:cs="Arial"/>
                <w:szCs w:val="18"/>
              </w:rPr>
            </w:pPr>
            <w:r>
              <w:rPr>
                <w:rFonts w:cs="Arial"/>
              </w:rPr>
              <w:t xml:space="preserve">isNullable: </w:t>
            </w:r>
            <w:r>
              <w:rPr>
                <w:rFonts w:cs="Arial"/>
                <w:szCs w:val="18"/>
              </w:rPr>
              <w:t>False</w:t>
            </w:r>
          </w:p>
          <w:p w14:paraId="7C4A798E" w14:textId="77777777" w:rsidR="007C480B" w:rsidRDefault="007C480B" w:rsidP="005F6654">
            <w:pPr>
              <w:spacing w:after="0"/>
              <w:rPr>
                <w:rFonts w:ascii="Arial" w:hAnsi="Arial" w:cs="Arial"/>
                <w:sz w:val="18"/>
                <w:szCs w:val="18"/>
                <w:lang w:eastAsia="zh-CN"/>
              </w:rPr>
            </w:pPr>
          </w:p>
        </w:tc>
      </w:tr>
      <w:tr w:rsidR="007C480B" w14:paraId="79A9DF7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F0670" w14:textId="77777777" w:rsidR="007C480B" w:rsidRDefault="007C480B" w:rsidP="005F665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0696D1F4" w14:textId="77777777" w:rsidR="007C480B" w:rsidRDefault="007C480B" w:rsidP="005F6654">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63013A41" w14:textId="77777777" w:rsidR="007C480B" w:rsidRDefault="007C480B" w:rsidP="005F6654">
            <w:pPr>
              <w:pStyle w:val="TAL"/>
              <w:rPr>
                <w:rFonts w:cs="Arial"/>
              </w:rPr>
            </w:pPr>
            <w:r>
              <w:rPr>
                <w:rFonts w:cs="Arial"/>
              </w:rPr>
              <w:t>type: DN</w:t>
            </w:r>
          </w:p>
          <w:p w14:paraId="4124CDCB" w14:textId="77777777" w:rsidR="007C480B" w:rsidRDefault="007C480B" w:rsidP="005F6654">
            <w:pPr>
              <w:pStyle w:val="TAL"/>
              <w:rPr>
                <w:rFonts w:cs="Arial"/>
              </w:rPr>
            </w:pPr>
            <w:r>
              <w:rPr>
                <w:rFonts w:cs="Arial"/>
              </w:rPr>
              <w:t>multiplicity: *</w:t>
            </w:r>
          </w:p>
          <w:p w14:paraId="3BF7BA17" w14:textId="77777777" w:rsidR="007C480B" w:rsidRDefault="007C480B" w:rsidP="005F6654">
            <w:pPr>
              <w:pStyle w:val="TAL"/>
              <w:rPr>
                <w:rFonts w:cs="Arial"/>
              </w:rPr>
            </w:pPr>
            <w:r>
              <w:rPr>
                <w:rFonts w:cs="Arial"/>
              </w:rPr>
              <w:t xml:space="preserve">isOrdered: </w:t>
            </w:r>
            <w:r w:rsidRPr="00865B8F">
              <w:rPr>
                <w:rFonts w:cs="Arial"/>
              </w:rPr>
              <w:t>False</w:t>
            </w:r>
          </w:p>
          <w:p w14:paraId="29AAD9ED" w14:textId="77777777" w:rsidR="007C480B" w:rsidRDefault="007C480B" w:rsidP="005F6654">
            <w:pPr>
              <w:pStyle w:val="TAL"/>
              <w:rPr>
                <w:rFonts w:cs="Arial"/>
                <w:lang w:eastAsia="zh-CN"/>
              </w:rPr>
            </w:pPr>
            <w:r>
              <w:rPr>
                <w:rFonts w:cs="Arial"/>
              </w:rPr>
              <w:t>isUnique: T</w:t>
            </w:r>
            <w:r>
              <w:rPr>
                <w:rFonts w:cs="Arial"/>
                <w:lang w:eastAsia="zh-CN"/>
              </w:rPr>
              <w:t>rue</w:t>
            </w:r>
          </w:p>
          <w:p w14:paraId="1A771D36" w14:textId="77777777" w:rsidR="007C480B" w:rsidRDefault="007C480B" w:rsidP="005F6654">
            <w:pPr>
              <w:pStyle w:val="TAL"/>
              <w:rPr>
                <w:rFonts w:cs="Arial"/>
              </w:rPr>
            </w:pPr>
            <w:r>
              <w:rPr>
                <w:rFonts w:cs="Arial"/>
              </w:rPr>
              <w:t>defaultValue: None</w:t>
            </w:r>
          </w:p>
          <w:p w14:paraId="66A8585D" w14:textId="77777777" w:rsidR="007C480B" w:rsidRDefault="007C480B" w:rsidP="005F6654">
            <w:pPr>
              <w:pStyle w:val="TAL"/>
              <w:rPr>
                <w:rFonts w:cs="Arial"/>
                <w:szCs w:val="18"/>
              </w:rPr>
            </w:pPr>
            <w:r>
              <w:rPr>
                <w:rFonts w:cs="Arial"/>
              </w:rPr>
              <w:t xml:space="preserve">isNullable: </w:t>
            </w:r>
            <w:r>
              <w:rPr>
                <w:rFonts w:cs="Arial"/>
                <w:szCs w:val="18"/>
              </w:rPr>
              <w:t>True</w:t>
            </w:r>
          </w:p>
          <w:p w14:paraId="6352C704" w14:textId="77777777" w:rsidR="007C480B" w:rsidRDefault="007C480B" w:rsidP="005F6654">
            <w:pPr>
              <w:spacing w:after="0"/>
              <w:rPr>
                <w:rFonts w:ascii="Arial" w:hAnsi="Arial" w:cs="Arial"/>
                <w:sz w:val="18"/>
                <w:szCs w:val="18"/>
                <w:lang w:eastAsia="zh-CN"/>
              </w:rPr>
            </w:pPr>
          </w:p>
        </w:tc>
      </w:tr>
      <w:tr w:rsidR="007C480B" w14:paraId="2797FB7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F7BA1"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2669266" w14:textId="77777777" w:rsidR="007C480B" w:rsidRDefault="007C480B" w:rsidP="005F6654">
            <w:pPr>
              <w:pStyle w:val="TAL"/>
            </w:pPr>
            <w:r>
              <w:t>This attribute describes whether a network slice can be simultaneously used by a device together with other network slices and if so, with which other classes of network slices.</w:t>
            </w:r>
          </w:p>
          <w:p w14:paraId="640B34C2" w14:textId="77777777" w:rsidR="007C480B" w:rsidRDefault="007C480B" w:rsidP="005F6654">
            <w:pPr>
              <w:pStyle w:val="TAL"/>
            </w:pPr>
          </w:p>
          <w:p w14:paraId="1CF3F149" w14:textId="77777777" w:rsidR="007C480B" w:rsidRDefault="007C480B" w:rsidP="005F6654">
            <w:pPr>
              <w:spacing w:after="0"/>
              <w:rPr>
                <w:rFonts w:ascii="Arial" w:hAnsi="Arial" w:cs="Arial"/>
                <w:sz w:val="18"/>
                <w:szCs w:val="18"/>
              </w:rPr>
            </w:pPr>
            <w:r>
              <w:rPr>
                <w:rFonts w:ascii="Arial" w:hAnsi="Arial" w:cs="Arial"/>
                <w:sz w:val="18"/>
                <w:szCs w:val="18"/>
              </w:rPr>
              <w:t>allowedValues: “0”, “1”, “2”, “3”, “4”.</w:t>
            </w:r>
          </w:p>
          <w:p w14:paraId="557C4C31" w14:textId="77777777" w:rsidR="007C480B" w:rsidRDefault="007C480B" w:rsidP="005F6654">
            <w:pPr>
              <w:spacing w:after="0"/>
              <w:rPr>
                <w:rFonts w:ascii="Arial" w:hAnsi="Arial" w:cs="Arial"/>
                <w:sz w:val="18"/>
                <w:szCs w:val="18"/>
              </w:rPr>
            </w:pPr>
          </w:p>
          <w:p w14:paraId="1C83E95E" w14:textId="77777777" w:rsidR="007C480B" w:rsidRDefault="007C480B" w:rsidP="005F6654">
            <w:pPr>
              <w:spacing w:after="0"/>
              <w:rPr>
                <w:rFonts w:ascii="Arial" w:hAnsi="Arial" w:cs="Arial"/>
                <w:sz w:val="18"/>
                <w:szCs w:val="18"/>
              </w:rPr>
            </w:pPr>
            <w:r>
              <w:rPr>
                <w:rFonts w:ascii="Arial" w:hAnsi="Arial" w:cs="Arial"/>
                <w:sz w:val="18"/>
                <w:szCs w:val="18"/>
              </w:rPr>
              <w:t>“0”: Can be used with any network slice</w:t>
            </w:r>
          </w:p>
          <w:p w14:paraId="0B9C6E67" w14:textId="77777777" w:rsidR="007C480B" w:rsidRDefault="007C480B" w:rsidP="005F6654">
            <w:pPr>
              <w:spacing w:after="0"/>
              <w:rPr>
                <w:rFonts w:ascii="Arial" w:hAnsi="Arial" w:cs="Arial"/>
                <w:sz w:val="18"/>
                <w:szCs w:val="18"/>
              </w:rPr>
            </w:pPr>
            <w:r>
              <w:rPr>
                <w:rFonts w:ascii="Arial" w:hAnsi="Arial" w:cs="Arial"/>
                <w:sz w:val="18"/>
                <w:szCs w:val="18"/>
              </w:rPr>
              <w:t>“1”: Can be used with network slices with same SST value</w:t>
            </w:r>
          </w:p>
          <w:p w14:paraId="0B442230" w14:textId="77777777" w:rsidR="007C480B" w:rsidRDefault="007C480B" w:rsidP="005F6654">
            <w:pPr>
              <w:spacing w:after="0"/>
              <w:rPr>
                <w:rFonts w:ascii="Arial" w:hAnsi="Arial" w:cs="Arial"/>
                <w:sz w:val="18"/>
                <w:szCs w:val="18"/>
              </w:rPr>
            </w:pPr>
            <w:r>
              <w:rPr>
                <w:rFonts w:ascii="Arial" w:hAnsi="Arial" w:cs="Arial"/>
                <w:sz w:val="18"/>
                <w:szCs w:val="18"/>
              </w:rPr>
              <w:t>“2”: Can be used with any network slice with same SD value</w:t>
            </w:r>
          </w:p>
          <w:p w14:paraId="4FE04AD4" w14:textId="77777777" w:rsidR="007C480B" w:rsidRDefault="007C480B" w:rsidP="005F6654">
            <w:pPr>
              <w:spacing w:after="0"/>
              <w:rPr>
                <w:rFonts w:ascii="Arial" w:hAnsi="Arial" w:cs="Arial"/>
                <w:sz w:val="18"/>
                <w:szCs w:val="18"/>
              </w:rPr>
            </w:pPr>
            <w:r>
              <w:rPr>
                <w:rFonts w:ascii="Arial" w:hAnsi="Arial" w:cs="Arial"/>
                <w:sz w:val="18"/>
                <w:szCs w:val="18"/>
              </w:rPr>
              <w:t>“3”: Cannot be used with another network slice</w:t>
            </w:r>
          </w:p>
          <w:p w14:paraId="6AA3741D" w14:textId="77777777" w:rsidR="007C480B" w:rsidRDefault="007C480B" w:rsidP="005F6654">
            <w:pPr>
              <w:spacing w:after="0"/>
              <w:rPr>
                <w:rFonts w:ascii="Arial" w:hAnsi="Arial" w:cs="Arial"/>
                <w:sz w:val="18"/>
                <w:szCs w:val="18"/>
              </w:rPr>
            </w:pPr>
            <w:r>
              <w:rPr>
                <w:rFonts w:ascii="Arial" w:hAnsi="Arial" w:cs="Arial"/>
                <w:sz w:val="18"/>
                <w:szCs w:val="18"/>
              </w:rPr>
              <w:t>“4”: Cannot be used by a UE in a specific location</w:t>
            </w:r>
          </w:p>
          <w:p w14:paraId="1BAA7938" w14:textId="77777777" w:rsidR="007C480B"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5F916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6FDD95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2B999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55265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50BA70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B1389BE" w14:textId="77777777" w:rsidR="007C480B" w:rsidRDefault="007C480B" w:rsidP="005F6654">
            <w:pPr>
              <w:pStyle w:val="TAL"/>
              <w:rPr>
                <w:rFonts w:cs="Arial"/>
              </w:rPr>
            </w:pPr>
            <w:r>
              <w:rPr>
                <w:rFonts w:cs="Arial"/>
                <w:snapToGrid w:val="0"/>
                <w:szCs w:val="18"/>
              </w:rPr>
              <w:t>isNullable: False</w:t>
            </w:r>
          </w:p>
        </w:tc>
      </w:tr>
      <w:tr w:rsidR="007C480B" w14:paraId="5FB0CB9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96DBF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281ADD6" w14:textId="77777777" w:rsidR="007C480B" w:rsidRDefault="007C480B" w:rsidP="005F665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3F69E1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EnergyEfficiency</w:t>
            </w:r>
          </w:p>
          <w:p w14:paraId="771ADC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C814B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729725C" w14:textId="77777777" w:rsidR="007C480B" w:rsidRPr="00C06349" w:rsidRDefault="007C480B"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3C15338D" w14:textId="77777777" w:rsidR="007C480B" w:rsidRPr="00C06349" w:rsidRDefault="007C480B"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46772EE" w14:textId="77777777" w:rsidR="007C480B" w:rsidRDefault="007C480B" w:rsidP="005F665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7C480B" w14:paraId="0761707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FED8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2C7FCF3" w14:textId="77777777" w:rsidR="007C480B" w:rsidRDefault="007C480B" w:rsidP="005F6654">
            <w:pPr>
              <w:pStyle w:val="TAL"/>
              <w:rPr>
                <w:lang w:eastAsia="zh-CN"/>
              </w:rPr>
            </w:pPr>
            <w:r>
              <w:rPr>
                <w:lang w:eastAsia="zh-CN"/>
              </w:rPr>
              <w:t>Depending on the sST value, EnergyEfficiency.performance will be</w:t>
            </w:r>
          </w:p>
          <w:p w14:paraId="7D3FFD38" w14:textId="77777777" w:rsidR="007C480B" w:rsidRDefault="007C480B" w:rsidP="005F665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AE252CB" w14:textId="77777777" w:rsidR="007C480B" w:rsidRDefault="007C480B" w:rsidP="005F6654">
            <w:pPr>
              <w:pStyle w:val="TAL"/>
              <w:rPr>
                <w:lang w:eastAsia="zh-CN"/>
              </w:rPr>
            </w:pPr>
            <w:r>
              <w:rPr>
                <w:lang w:eastAsia="zh-CN"/>
              </w:rPr>
              <w:t>or</w:t>
            </w:r>
          </w:p>
          <w:p w14:paraId="778EFC8D" w14:textId="77777777" w:rsidR="007C480B" w:rsidRDefault="007C480B" w:rsidP="005F665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437BA003" w14:textId="77777777" w:rsidR="007C480B" w:rsidRDefault="007C480B" w:rsidP="005F6654">
            <w:pPr>
              <w:pStyle w:val="TAL"/>
              <w:rPr>
                <w:lang w:eastAsia="zh-CN"/>
              </w:rPr>
            </w:pPr>
            <w:r>
              <w:rPr>
                <w:lang w:eastAsia="zh-CN"/>
              </w:rPr>
              <w:t>or</w:t>
            </w:r>
          </w:p>
          <w:p w14:paraId="78B6776A" w14:textId="77777777" w:rsidR="007C480B" w:rsidRDefault="007C480B" w:rsidP="005F665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B102608" w14:textId="77777777" w:rsidR="007C480B" w:rsidRDefault="007C480B" w:rsidP="005F6654">
            <w:pPr>
              <w:keepNext/>
              <w:keepLines/>
              <w:spacing w:after="0"/>
              <w:rPr>
                <w:rFonts w:ascii="Arial" w:hAnsi="Arial" w:cs="Arial"/>
                <w:sz w:val="18"/>
                <w:szCs w:val="18"/>
                <w:lang w:eastAsia="zh-CN"/>
              </w:rPr>
            </w:pPr>
          </w:p>
          <w:p w14:paraId="058FB296" w14:textId="77777777" w:rsidR="007C480B" w:rsidRDefault="007C480B" w:rsidP="005F6654">
            <w:pPr>
              <w:keepNext/>
              <w:keepLines/>
              <w:spacing w:after="0"/>
              <w:rPr>
                <w:rFonts w:ascii="Arial" w:hAnsi="Arial" w:cs="Arial"/>
                <w:sz w:val="18"/>
                <w:szCs w:val="18"/>
                <w:lang w:eastAsia="zh-CN"/>
              </w:rPr>
            </w:pPr>
          </w:p>
          <w:p w14:paraId="74C2E860" w14:textId="77777777" w:rsidR="007C480B" w:rsidRDefault="007C480B" w:rsidP="005F6654">
            <w:pPr>
              <w:keepNext/>
              <w:keepLines/>
              <w:spacing w:after="0"/>
              <w:rPr>
                <w:rFonts w:ascii="Arial" w:hAnsi="Arial" w:cs="Arial"/>
                <w:snapToGrid w:val="0"/>
                <w:sz w:val="18"/>
                <w:szCs w:val="18"/>
              </w:rPr>
            </w:pPr>
            <w:r>
              <w:rPr>
                <w:rFonts w:ascii="Arial" w:hAnsi="Arial" w:cs="Arial"/>
                <w:snapToGrid w:val="0"/>
                <w:sz w:val="18"/>
                <w:szCs w:val="18"/>
              </w:rPr>
              <w:t>allowedValues:</w:t>
            </w:r>
          </w:p>
          <w:p w14:paraId="74599A71" w14:textId="77777777" w:rsidR="007C480B" w:rsidRDefault="007C480B"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C86CCB9" w14:textId="77777777" w:rsidR="007C480B" w:rsidRDefault="007C480B" w:rsidP="005F6654">
            <w:pPr>
              <w:pStyle w:val="TAL"/>
              <w:rPr>
                <w:rFonts w:cs="Arial"/>
                <w:lang w:eastAsia="zh-CN"/>
              </w:rPr>
            </w:pPr>
            <w:r>
              <w:rPr>
                <w:rFonts w:cs="Arial"/>
                <w:lang w:eastAsia="zh-CN"/>
              </w:rPr>
              <w:t xml:space="preserve">    - number of bits (Integer) (see TS 28.554 [27] clause 6.7.2.2).</w:t>
            </w:r>
          </w:p>
          <w:p w14:paraId="4A68AFCC" w14:textId="77777777" w:rsidR="007C480B" w:rsidRDefault="007C480B" w:rsidP="005F6654">
            <w:pPr>
              <w:pStyle w:val="TAL"/>
              <w:rPr>
                <w:rFonts w:cs="Arial"/>
                <w:lang w:eastAsia="zh-CN"/>
              </w:rPr>
            </w:pPr>
            <w:r w:rsidRPr="00E630AC">
              <w:rPr>
                <w:rFonts w:cs="Arial"/>
                <w:lang w:eastAsia="zh-CN"/>
              </w:rPr>
              <w:t xml:space="preserve">    - number of bits (Integer) for RAN-based network slice (see TS 28.554 [27] clause 6.7.2.2a).</w:t>
            </w:r>
          </w:p>
          <w:p w14:paraId="2D2CEFBD" w14:textId="77777777" w:rsidR="007C480B" w:rsidRPr="001F2B04" w:rsidRDefault="007C480B" w:rsidP="005F6654">
            <w:pPr>
              <w:pStyle w:val="TAL"/>
              <w:rPr>
                <w:rFonts w:cs="Arial"/>
                <w:lang w:eastAsia="zh-CN"/>
              </w:rPr>
            </w:pPr>
          </w:p>
          <w:p w14:paraId="2FF5FC34" w14:textId="77777777" w:rsidR="007C480B" w:rsidRDefault="007C480B"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AD928DE" w14:textId="77777777" w:rsidR="007C480B" w:rsidRDefault="007C480B" w:rsidP="005F665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801752F" w14:textId="77777777" w:rsidR="007C480B" w:rsidRDefault="007C480B" w:rsidP="005F665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AF9702D" w14:textId="77777777" w:rsidR="007C480B" w:rsidRPr="001F2B04" w:rsidRDefault="007C480B" w:rsidP="005F6654">
            <w:pPr>
              <w:pStyle w:val="TAL"/>
              <w:rPr>
                <w:rFonts w:cs="Arial"/>
                <w:lang w:eastAsia="zh-CN"/>
              </w:rPr>
            </w:pPr>
          </w:p>
          <w:p w14:paraId="4E5161F6" w14:textId="77777777" w:rsidR="007C480B" w:rsidRDefault="007C480B" w:rsidP="005F665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327FEB3" w14:textId="77777777" w:rsidR="007C480B" w:rsidRDefault="007C480B" w:rsidP="005F665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062D4D2" w14:textId="77777777" w:rsidR="007C480B" w:rsidRDefault="007C480B" w:rsidP="005F665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A8B542D" w14:textId="77777777" w:rsidR="007C480B" w:rsidRDefault="007C480B" w:rsidP="005F6654">
            <w:pPr>
              <w:keepNext/>
              <w:keepLines/>
              <w:spacing w:after="0"/>
              <w:rPr>
                <w:rFonts w:ascii="Arial" w:hAnsi="Arial" w:cs="Arial"/>
                <w:snapToGrid w:val="0"/>
                <w:sz w:val="18"/>
                <w:szCs w:val="18"/>
              </w:rPr>
            </w:pPr>
          </w:p>
          <w:p w14:paraId="4E294506" w14:textId="77777777" w:rsidR="007C480B" w:rsidRDefault="007C480B" w:rsidP="005F665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049C8A1"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type: ENUM</w:t>
            </w:r>
          </w:p>
          <w:p w14:paraId="49A28CF9"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7C07070B"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34A621FD"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6472BD73"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20DADD1D" w14:textId="77777777" w:rsidR="007C480B" w:rsidRDefault="007C480B" w:rsidP="005F6654">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7261AC6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3366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1EBE737" w14:textId="77777777" w:rsidR="007C480B" w:rsidRDefault="007C480B" w:rsidP="005F665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11E6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33D2D43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A23849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FA35DF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57B7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5239D9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025567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1EEF4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45CDB814" w14:textId="77777777" w:rsidR="007C480B" w:rsidRDefault="007C480B" w:rsidP="005F665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01BAFD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1354C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4CB81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E44841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58B5C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E6DB8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12AFD4B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80E8B5" w14:textId="77777777" w:rsidR="007C480B" w:rsidRDefault="007C480B" w:rsidP="005F6654">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696C3A06" w14:textId="77777777" w:rsidR="007C480B" w:rsidRDefault="007C480B" w:rsidP="005F665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7FAF9F4"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253F6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A269B9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62C19B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4E379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5AE16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130B877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FF4F9"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DE5F0C4" w14:textId="77777777" w:rsidR="007C480B" w:rsidRDefault="007C480B" w:rsidP="005F6654">
            <w:pPr>
              <w:pStyle w:val="TAL"/>
            </w:pPr>
            <w:r>
              <w:t>An attribute specifies whether for the Network Slice, devices need to be also authenticated and authorized by a AAA server using additional credentials different than the ones used for</w:t>
            </w:r>
          </w:p>
          <w:p w14:paraId="49524FDE" w14:textId="77777777" w:rsidR="007C480B" w:rsidRDefault="007C480B" w:rsidP="005F6654">
            <w:pPr>
              <w:pStyle w:val="TAL"/>
            </w:pPr>
            <w:r>
              <w:t xml:space="preserve">the primary authentication, </w:t>
            </w:r>
            <w:r w:rsidRPr="00C1538F">
              <w:t>see clause 3.4.</w:t>
            </w:r>
            <w:r>
              <w:t>3</w:t>
            </w:r>
            <w:r w:rsidRPr="00C1538F">
              <w:t>7 of NG.116 [50].</w:t>
            </w:r>
          </w:p>
          <w:p w14:paraId="75CEC81E" w14:textId="77777777" w:rsidR="007C480B" w:rsidRDefault="007C480B" w:rsidP="005F6654">
            <w:pPr>
              <w:pStyle w:val="TAL"/>
            </w:pPr>
          </w:p>
          <w:p w14:paraId="18E02A40" w14:textId="77777777" w:rsidR="007C480B" w:rsidRPr="00C1538F" w:rsidRDefault="007C480B"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AC19CC2"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0A7B192"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5C53E183"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18FF56A1"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16AB1184"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defaultValue: False</w:t>
            </w:r>
          </w:p>
          <w:p w14:paraId="3BCBC32E" w14:textId="77777777" w:rsidR="007C480B" w:rsidRPr="0064555E" w:rsidRDefault="007C480B" w:rsidP="005F665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7C480B" w14:paraId="520390A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8AC35"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0D34E23" w14:textId="77777777" w:rsidR="007C480B" w:rsidRDefault="007C480B" w:rsidP="005F665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569693C" w14:textId="77777777" w:rsidR="007C480B" w:rsidRDefault="007C480B" w:rsidP="005F6654">
            <w:pPr>
              <w:pStyle w:val="TAL"/>
              <w:rPr>
                <w:rFonts w:cs="Arial"/>
                <w:szCs w:val="18"/>
              </w:rPr>
            </w:pPr>
            <w:r>
              <w:t>the primary authentication</w:t>
            </w:r>
            <w:r>
              <w:rPr>
                <w:rFonts w:cs="Arial"/>
                <w:szCs w:val="18"/>
              </w:rPr>
              <w:t>.</w:t>
            </w:r>
          </w:p>
          <w:p w14:paraId="27F6F871" w14:textId="77777777" w:rsidR="007C480B" w:rsidRDefault="007C480B" w:rsidP="005F6654">
            <w:pPr>
              <w:pStyle w:val="TAL"/>
              <w:rPr>
                <w:rFonts w:cs="Arial"/>
                <w:szCs w:val="18"/>
              </w:rPr>
            </w:pPr>
          </w:p>
          <w:p w14:paraId="48A5D221"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C7B15FB"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3906F76E"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5B4F081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1F6E9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85B1B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A3B601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2E2015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35A15D0"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07F15D0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D1F498" w14:textId="77777777" w:rsidR="007C480B" w:rsidRPr="0064555E" w:rsidRDefault="007C480B" w:rsidP="005F665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AA14A74" w14:textId="77777777" w:rsidR="007C480B" w:rsidRDefault="007C480B"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8B218E3" w14:textId="77777777" w:rsidR="007C480B" w:rsidRDefault="007C480B" w:rsidP="005F6654">
            <w:pPr>
              <w:pStyle w:val="TAL"/>
            </w:pPr>
          </w:p>
          <w:p w14:paraId="337180A7" w14:textId="77777777" w:rsidR="007C480B" w:rsidRPr="00C1538F" w:rsidRDefault="007C480B"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4614563"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2AF9B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5F590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8B644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377DB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8232939"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3C37867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8AAFE8"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08B335E" w14:textId="77777777" w:rsidR="007C480B" w:rsidRDefault="007C480B"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73E800F" w14:textId="77777777" w:rsidR="007C480B" w:rsidRDefault="007C480B" w:rsidP="005F6654">
            <w:pPr>
              <w:pStyle w:val="TAL"/>
            </w:pPr>
          </w:p>
          <w:p w14:paraId="03C369F0" w14:textId="77777777" w:rsidR="007C480B" w:rsidRPr="00C1538F" w:rsidRDefault="007C480B"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AC3CF49"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4F41F1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45909F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6E068C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A20738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9FD0F0F"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BBD778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D8EA5" w14:textId="77777777" w:rsidR="007C480B" w:rsidRPr="0064555E" w:rsidRDefault="007C480B" w:rsidP="005F665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3C61181" w14:textId="77777777" w:rsidR="007C480B" w:rsidRDefault="007C480B" w:rsidP="005F665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09A593C" w14:textId="77777777" w:rsidR="007C480B" w:rsidRDefault="007C480B" w:rsidP="005F6654">
            <w:pPr>
              <w:pStyle w:val="TAL"/>
              <w:rPr>
                <w:szCs w:val="21"/>
                <w:lang w:eastAsia="de-DE"/>
              </w:rPr>
            </w:pPr>
          </w:p>
          <w:p w14:paraId="3C5DFE5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CF2CACF"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095B5AE4"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0BAA1B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2D9B40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p>
          <w:p w14:paraId="54DB66C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0001AC2B" w14:textId="77777777" w:rsidR="007C480B" w:rsidRPr="007F50AE" w:rsidRDefault="007C480B" w:rsidP="005F6654">
            <w:pPr>
              <w:spacing w:after="0"/>
              <w:rPr>
                <w:rFonts w:ascii="Arial" w:hAnsi="Arial" w:cs="Arial"/>
                <w:snapToGrid w:val="0"/>
                <w:sz w:val="18"/>
                <w:szCs w:val="18"/>
              </w:rPr>
            </w:pPr>
            <w:r w:rsidRPr="007F50AE">
              <w:rPr>
                <w:rFonts w:ascii="Arial" w:hAnsi="Arial" w:cs="Arial"/>
                <w:snapToGrid w:val="0"/>
                <w:sz w:val="18"/>
                <w:szCs w:val="18"/>
              </w:rPr>
              <w:t>defaultValue: None</w:t>
            </w:r>
          </w:p>
          <w:p w14:paraId="5B36ADFC"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0C895A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EB190" w14:textId="77777777" w:rsidR="007C480B" w:rsidRPr="0064555E" w:rsidRDefault="007C480B" w:rsidP="005F665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790E9409" w14:textId="77777777" w:rsidR="007C480B" w:rsidRDefault="007C480B" w:rsidP="005F6654">
            <w:pPr>
              <w:pStyle w:val="TAL"/>
            </w:pPr>
            <w:r w:rsidRPr="00C1538F">
              <w:t xml:space="preserve">An attribute which </w:t>
            </w:r>
            <w:r>
              <w:t>i</w:t>
            </w:r>
            <w:r w:rsidRPr="00460124">
              <w:t>dentif</w:t>
            </w:r>
            <w:r>
              <w:t>ies</w:t>
            </w:r>
            <w:r w:rsidRPr="00460124">
              <w:t xml:space="preserve"> a security function</w:t>
            </w:r>
            <w:r>
              <w:t>.</w:t>
            </w:r>
          </w:p>
          <w:p w14:paraId="3F521C59" w14:textId="77777777" w:rsidR="007C480B" w:rsidRDefault="007C480B" w:rsidP="005F6654">
            <w:pPr>
              <w:pStyle w:val="TAL"/>
            </w:pPr>
          </w:p>
          <w:p w14:paraId="4C165E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136D185"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7F10A3EB"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C6D6E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D462E6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86FF6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A59CD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22CEE8F"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6C5175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A21055F" w14:textId="77777777" w:rsidR="007C480B" w:rsidRPr="0064555E" w:rsidRDefault="007C480B" w:rsidP="005F665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FD81415" w14:textId="77777777" w:rsidR="007C480B" w:rsidRDefault="007C480B" w:rsidP="005F665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F874C28" w14:textId="77777777" w:rsidR="007C480B" w:rsidRDefault="007C480B" w:rsidP="005F6654">
            <w:pPr>
              <w:pStyle w:val="TAL"/>
            </w:pPr>
          </w:p>
          <w:p w14:paraId="048195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A48198E"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3B096435"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25616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BA63C6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367B38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C5FFF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9D47624"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5A36ED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21E7E9C" w14:textId="77777777" w:rsidR="007C480B" w:rsidRPr="0064555E" w:rsidRDefault="007C480B" w:rsidP="005F665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46EC247A" w14:textId="77777777" w:rsidR="007C480B" w:rsidRDefault="007C480B" w:rsidP="005F665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C40352F" w14:textId="77777777" w:rsidR="007C480B" w:rsidRDefault="007C480B" w:rsidP="005F6654">
            <w:pPr>
              <w:pStyle w:val="TAL"/>
            </w:pPr>
          </w:p>
          <w:p w14:paraId="764536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83EF78F"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02AC1FB7"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0495F2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0..*</w:t>
            </w:r>
          </w:p>
          <w:p w14:paraId="39D3894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p>
          <w:p w14:paraId="03461ED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4191058" w14:textId="77777777" w:rsidR="007C480B" w:rsidRPr="004873AF" w:rsidRDefault="007C480B" w:rsidP="005F6654">
            <w:pPr>
              <w:spacing w:after="0"/>
              <w:rPr>
                <w:rFonts w:ascii="Arial" w:hAnsi="Arial" w:cs="Arial"/>
                <w:snapToGrid w:val="0"/>
                <w:sz w:val="18"/>
                <w:szCs w:val="18"/>
              </w:rPr>
            </w:pPr>
            <w:r w:rsidRPr="004873AF">
              <w:rPr>
                <w:rFonts w:ascii="Arial" w:hAnsi="Arial" w:cs="Arial"/>
                <w:snapToGrid w:val="0"/>
                <w:sz w:val="18"/>
                <w:szCs w:val="18"/>
              </w:rPr>
              <w:t>defaultValue: None</w:t>
            </w:r>
          </w:p>
          <w:p w14:paraId="4094C056"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9D41A1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E038E0"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79F2AC22" w14:textId="77777777" w:rsidR="007C480B" w:rsidRDefault="007C480B" w:rsidP="005F6654">
            <w:pPr>
              <w:pStyle w:val="TAL"/>
            </w:pPr>
            <w:r>
              <w:t>An attribute indicating type of network slice subnet, including:</w:t>
            </w:r>
          </w:p>
          <w:p w14:paraId="6DC28E7B" w14:textId="77777777" w:rsidR="007C480B" w:rsidRDefault="007C480B" w:rsidP="005F6654">
            <w:pPr>
              <w:pStyle w:val="B1"/>
              <w:ind w:left="284"/>
              <w:contextualSpacing/>
            </w:pPr>
            <w:r>
              <w:t>-</w:t>
            </w:r>
            <w:r>
              <w:tab/>
              <w:t>Top network slice subnet</w:t>
            </w:r>
          </w:p>
          <w:p w14:paraId="5BE107E2" w14:textId="77777777" w:rsidR="007C480B" w:rsidRDefault="007C480B" w:rsidP="005F6654">
            <w:pPr>
              <w:pStyle w:val="B1"/>
              <w:ind w:left="284"/>
              <w:contextualSpacing/>
            </w:pPr>
            <w:r>
              <w:t>-</w:t>
            </w:r>
            <w:r>
              <w:tab/>
              <w:t>RAN network slice subnet</w:t>
            </w:r>
          </w:p>
          <w:p w14:paraId="62F84509" w14:textId="77777777" w:rsidR="007C480B" w:rsidRDefault="007C480B" w:rsidP="005F665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697D6599" w14:textId="77777777" w:rsidR="007C480B" w:rsidRDefault="007C480B" w:rsidP="005F665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AAF9E0A" w14:textId="77777777" w:rsidR="007C480B" w:rsidRPr="00C1538F" w:rsidRDefault="007C480B" w:rsidP="005F6654">
            <w:pPr>
              <w:pStyle w:val="TAL"/>
            </w:pPr>
            <w:bookmarkStart w:id="22" w:name="OLE_LINK8"/>
            <w:r>
              <w:rPr>
                <w:rFonts w:ascii="Courier New" w:hAnsi="Courier New" w:cs="Courier New" w:hint="eastAsia"/>
                <w:lang w:eastAsia="zh-CN"/>
              </w:rPr>
              <w:t>T</w:t>
            </w:r>
            <w:r>
              <w:rPr>
                <w:rFonts w:ascii="Courier New" w:hAnsi="Courier New" w:cs="Courier New"/>
                <w:lang w:eastAsia="zh-CN"/>
              </w:rPr>
              <w:t>OP_SLICESUBNET,RAN_SLICESUBNET,CN</w:t>
            </w:r>
            <w:bookmarkEnd w:id="2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E4E97FD"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8297AC8"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6A583B7F"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5EF6641"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5C32B3C3"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20272C1D" w14:textId="77777777" w:rsidR="007C480B" w:rsidRPr="0064555E" w:rsidRDefault="007C480B" w:rsidP="005F6654">
            <w:pPr>
              <w:spacing w:after="0"/>
              <w:rPr>
                <w:rFonts w:ascii="Arial" w:hAnsi="Arial" w:cs="Arial"/>
                <w:snapToGrid w:val="0"/>
                <w:sz w:val="18"/>
                <w:szCs w:val="18"/>
              </w:rPr>
            </w:pPr>
            <w:r>
              <w:rPr>
                <w:rFonts w:cs="Arial"/>
                <w:szCs w:val="18"/>
              </w:rPr>
              <w:t>isNullable: False</w:t>
            </w:r>
          </w:p>
        </w:tc>
      </w:tr>
      <w:tr w:rsidR="007C480B" w14:paraId="2B76EDC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8ED97" w14:textId="77777777" w:rsidR="007C480B" w:rsidRDefault="007C480B" w:rsidP="005F665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0BFBDE2" w14:textId="77777777" w:rsidR="007C480B" w:rsidRDefault="007C480B" w:rsidP="005F665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6E43CAD" w14:textId="77777777" w:rsidR="007C480B" w:rsidRDefault="007C480B" w:rsidP="005F6654">
            <w:pPr>
              <w:pStyle w:val="TAL"/>
              <w:rPr>
                <w:rFonts w:cs="Arial"/>
                <w:szCs w:val="18"/>
                <w:lang w:eastAsia="zh-CN"/>
              </w:rPr>
            </w:pPr>
          </w:p>
          <w:p w14:paraId="0CF88DD2" w14:textId="77777777" w:rsidR="007C480B" w:rsidRDefault="007C480B" w:rsidP="005F665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6656F7B" w14:textId="77777777" w:rsidR="007C480B" w:rsidRPr="00B26339" w:rsidRDefault="007C480B" w:rsidP="005F6654">
            <w:pPr>
              <w:pStyle w:val="TAL"/>
            </w:pPr>
            <w:r w:rsidRPr="00B26339">
              <w:t>type: Integer</w:t>
            </w:r>
          </w:p>
          <w:p w14:paraId="6C729261" w14:textId="77777777" w:rsidR="007C480B" w:rsidRPr="00B26339" w:rsidRDefault="007C480B" w:rsidP="005F6654">
            <w:pPr>
              <w:pStyle w:val="TAL"/>
            </w:pPr>
            <w:r w:rsidRPr="00B26339">
              <w:t>multiplicity: 1</w:t>
            </w:r>
          </w:p>
          <w:p w14:paraId="02668522" w14:textId="77777777" w:rsidR="007C480B" w:rsidRPr="00B26339" w:rsidRDefault="007C480B" w:rsidP="005F6654">
            <w:pPr>
              <w:pStyle w:val="TAL"/>
            </w:pPr>
            <w:r w:rsidRPr="00B26339">
              <w:t>isOrdered: N/A</w:t>
            </w:r>
          </w:p>
          <w:p w14:paraId="320E206D" w14:textId="77777777" w:rsidR="007C480B" w:rsidRPr="00B26339" w:rsidRDefault="007C480B" w:rsidP="005F6654">
            <w:pPr>
              <w:pStyle w:val="TAL"/>
            </w:pPr>
            <w:r w:rsidRPr="00B26339">
              <w:t>isUnique: N/A</w:t>
            </w:r>
          </w:p>
          <w:p w14:paraId="62FEBC7B" w14:textId="77777777" w:rsidR="007C480B" w:rsidRPr="00B26339" w:rsidRDefault="007C480B" w:rsidP="005F6654">
            <w:pPr>
              <w:pStyle w:val="TAL"/>
            </w:pPr>
            <w:r w:rsidRPr="00B26339">
              <w:t>defaultValue: None</w:t>
            </w:r>
          </w:p>
          <w:p w14:paraId="6191A514" w14:textId="77777777" w:rsidR="007C480B" w:rsidRDefault="007C480B" w:rsidP="005F6654">
            <w:pPr>
              <w:spacing w:after="0"/>
              <w:rPr>
                <w:rFonts w:ascii="Arial" w:hAnsi="Arial" w:cs="Arial"/>
                <w:sz w:val="18"/>
                <w:szCs w:val="18"/>
                <w:lang w:eastAsia="zh-CN"/>
              </w:rPr>
            </w:pPr>
            <w:r w:rsidRPr="00B26339">
              <w:t>isNullable: False</w:t>
            </w:r>
          </w:p>
        </w:tc>
      </w:tr>
      <w:tr w:rsidR="007C480B" w14:paraId="6B1B92B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C81ED"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05610F08" w14:textId="77777777" w:rsidR="007C480B" w:rsidRDefault="007C480B"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78A66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13909F6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E3F4B8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D41DE4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2F907E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6B13F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8D91586" w14:textId="77777777" w:rsidR="007C480B" w:rsidRPr="00B26339" w:rsidRDefault="007C480B" w:rsidP="005F6654">
            <w:pPr>
              <w:pStyle w:val="TAL"/>
            </w:pPr>
            <w:r>
              <w:rPr>
                <w:rFonts w:cs="Arial"/>
                <w:snapToGrid w:val="0"/>
                <w:szCs w:val="18"/>
              </w:rPr>
              <w:t>isNullable: False</w:t>
            </w:r>
          </w:p>
        </w:tc>
      </w:tr>
      <w:tr w:rsidR="007C480B" w14:paraId="6C21407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D94D6E"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7A7C36AB" w14:textId="77777777" w:rsidR="007C480B" w:rsidRDefault="007C480B"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A4A49C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5EFD940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1250C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5563A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8054C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E64988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43C65FC" w14:textId="77777777" w:rsidR="007C480B" w:rsidRPr="00B26339" w:rsidRDefault="007C480B" w:rsidP="005F6654">
            <w:pPr>
              <w:pStyle w:val="TAL"/>
            </w:pPr>
            <w:r>
              <w:rPr>
                <w:rFonts w:cs="Arial"/>
                <w:snapToGrid w:val="0"/>
                <w:szCs w:val="18"/>
              </w:rPr>
              <w:t>isNullable: False</w:t>
            </w:r>
          </w:p>
        </w:tc>
      </w:tr>
      <w:tr w:rsidR="007C480B" w14:paraId="04BAAA1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B255B1"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E8E3FF1" w14:textId="77777777" w:rsidR="007C480B" w:rsidRDefault="007C480B" w:rsidP="005F665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237D5D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312A7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DBF9E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B1F83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2F884D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30CA27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6C09255" w14:textId="77777777" w:rsidR="007C480B" w:rsidRPr="00B26339" w:rsidRDefault="007C480B" w:rsidP="005F6654">
            <w:pPr>
              <w:pStyle w:val="TAL"/>
            </w:pPr>
            <w:r>
              <w:rPr>
                <w:rFonts w:cs="Arial"/>
                <w:snapToGrid w:val="0"/>
                <w:szCs w:val="18"/>
              </w:rPr>
              <w:t>isNullable: False</w:t>
            </w:r>
          </w:p>
        </w:tc>
      </w:tr>
      <w:tr w:rsidR="007C480B" w14:paraId="0194827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BD45B"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2EAE49AD" w14:textId="77777777" w:rsidR="007C480B" w:rsidRDefault="007C480B" w:rsidP="005F665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F4D488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2E4B60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B288AA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D5C0D8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F7FAA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FCBC52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757E260" w14:textId="77777777" w:rsidR="007C480B" w:rsidRPr="00B26339" w:rsidRDefault="007C480B" w:rsidP="005F6654">
            <w:pPr>
              <w:pStyle w:val="TAL"/>
            </w:pPr>
            <w:r>
              <w:rPr>
                <w:rFonts w:cs="Arial"/>
                <w:snapToGrid w:val="0"/>
                <w:szCs w:val="18"/>
              </w:rPr>
              <w:t>isNullable: False</w:t>
            </w:r>
          </w:p>
        </w:tc>
      </w:tr>
      <w:tr w:rsidR="007C480B" w14:paraId="08CE649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E30B4"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6D7F2D93"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30450F2"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7A2272A" w14:textId="77777777" w:rsidR="007C480B" w:rsidRDefault="007C480B" w:rsidP="005F6654">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42C5222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1FBC900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FEE568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157A47C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0F210C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1F942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2790C01" w14:textId="77777777" w:rsidR="007C480B" w:rsidRPr="00B26339" w:rsidRDefault="007C480B" w:rsidP="005F6654">
            <w:pPr>
              <w:pStyle w:val="TAL"/>
            </w:pPr>
            <w:r>
              <w:rPr>
                <w:rFonts w:cs="Arial"/>
                <w:snapToGrid w:val="0"/>
                <w:szCs w:val="18"/>
              </w:rPr>
              <w:t>isNullable: False</w:t>
            </w:r>
          </w:p>
        </w:tc>
      </w:tr>
      <w:tr w:rsidR="007C480B" w14:paraId="1A6D434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61114"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AFA21C1" w14:textId="77777777" w:rsidR="007C480B" w:rsidRDefault="007C480B" w:rsidP="005F6654">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8EDBBC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ProcessMonitor</w:t>
            </w:r>
          </w:p>
          <w:p w14:paraId="3348E8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F150CF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59E96E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00FE07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C2389E1"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C480B" w14:paraId="33C2E3C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99ECD" w14:textId="77777777" w:rsidR="007C480B" w:rsidRPr="005F33EE" w:rsidRDefault="007C480B" w:rsidP="005F665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80E134A" w14:textId="77777777" w:rsidR="007C480B" w:rsidRDefault="007C480B" w:rsidP="005F665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F06B841" w14:textId="77777777" w:rsidR="007C480B" w:rsidRPr="00B826AA" w:rsidRDefault="007C480B" w:rsidP="005F6654">
            <w:pPr>
              <w:pStyle w:val="TAL"/>
              <w:rPr>
                <w:lang w:eastAsia="zh-CN"/>
              </w:rPr>
            </w:pPr>
          </w:p>
          <w:p w14:paraId="7FD75C31" w14:textId="77777777" w:rsidR="007C480B" w:rsidRDefault="007C480B" w:rsidP="005F6654">
            <w:pPr>
              <w:pStyle w:val="TAL"/>
              <w:rPr>
                <w:lang w:eastAsia="zh-CN"/>
              </w:rPr>
            </w:pPr>
            <w:r>
              <w:rPr>
                <w:lang w:eastAsia="zh-CN"/>
              </w:rPr>
              <w:t xml:space="preserve">Allowed Value: </w:t>
            </w:r>
          </w:p>
          <w:p w14:paraId="03F8C80E" w14:textId="77777777" w:rsidR="007C480B" w:rsidRDefault="007C480B" w:rsidP="005F665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A1F6520" w14:textId="77777777" w:rsidR="007C480B" w:rsidRDefault="007C480B" w:rsidP="005F665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17764A1" w14:textId="77777777" w:rsidR="007C480B" w:rsidRDefault="007C480B"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5C2C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772278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0..1</w:t>
            </w:r>
          </w:p>
          <w:p w14:paraId="007B1A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DB0876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8477E2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9BF1CDB"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C480B" w14:paraId="6CCB275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88063"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95239EC" w14:textId="77777777" w:rsidR="007C480B" w:rsidRDefault="007C480B"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0284D20E" w14:textId="77777777" w:rsidR="007C480B" w:rsidRDefault="007C480B" w:rsidP="005F6654">
            <w:pPr>
              <w:pStyle w:val="TAL"/>
              <w:rPr>
                <w:lang w:eastAsia="zh-CN"/>
              </w:rPr>
            </w:pPr>
          </w:p>
          <w:p w14:paraId="3C7B02DB" w14:textId="77777777" w:rsidR="007C480B" w:rsidRDefault="007C480B" w:rsidP="005F665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56296600"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3AE1B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26F13F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01964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9370A2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F8E19F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9870CB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CFFCF94"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7C480B" w14:paraId="118C95D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B15F38"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579EB1BF" w14:textId="77777777" w:rsidR="007C480B" w:rsidRDefault="007C480B" w:rsidP="005F6654">
            <w:pPr>
              <w:pStyle w:val="TAL"/>
              <w:rPr>
                <w:lang w:eastAsia="zh-CN"/>
              </w:rPr>
            </w:pPr>
            <w:r>
              <w:rPr>
                <w:lang w:eastAsia="zh-CN"/>
              </w:rPr>
              <w:t>An attribute represents MnS consumer's requirements for resource reservation.</w:t>
            </w:r>
          </w:p>
          <w:p w14:paraId="7E15D462" w14:textId="77777777" w:rsidR="007C480B" w:rsidRDefault="007C480B" w:rsidP="005F6654">
            <w:pPr>
              <w:pStyle w:val="TAL"/>
              <w:rPr>
                <w:lang w:eastAsia="zh-CN"/>
              </w:rPr>
            </w:pPr>
          </w:p>
          <w:p w14:paraId="2681B84D" w14:textId="77777777" w:rsidR="007C480B" w:rsidRDefault="007C480B" w:rsidP="005F6654">
            <w:pPr>
              <w:pStyle w:val="TAL"/>
              <w:rPr>
                <w:lang w:eastAsia="zh-CN"/>
              </w:rPr>
            </w:pPr>
          </w:p>
          <w:p w14:paraId="59882FD2" w14:textId="77777777" w:rsidR="007C480B" w:rsidRDefault="007C480B" w:rsidP="005F6654">
            <w:pPr>
              <w:pStyle w:val="TAL"/>
              <w:rPr>
                <w:lang w:eastAsia="zh-CN"/>
              </w:rPr>
            </w:pPr>
          </w:p>
          <w:p w14:paraId="589F80ED" w14:textId="77777777" w:rsidR="007C480B" w:rsidRDefault="007C480B" w:rsidP="005F6654">
            <w:pPr>
              <w:pStyle w:val="TAL"/>
              <w:rPr>
                <w:lang w:eastAsia="zh-CN"/>
              </w:rPr>
            </w:pPr>
            <w:r>
              <w:rPr>
                <w:lang w:eastAsia="zh-CN"/>
              </w:rPr>
              <w:t xml:space="preserve">Allowed Value: </w:t>
            </w:r>
          </w:p>
          <w:p w14:paraId="7A21E4AD" w14:textId="77777777" w:rsidR="007C480B" w:rsidRDefault="007C480B" w:rsidP="005F6654">
            <w:pPr>
              <w:pStyle w:val="TAL"/>
              <w:rPr>
                <w:lang w:eastAsia="zh-CN"/>
              </w:rPr>
            </w:pPr>
            <w:r>
              <w:rPr>
                <w:lang w:eastAsia="zh-CN"/>
              </w:rPr>
              <w:t xml:space="preserve">TRUE: MnS producer need to reserve corresponding resources </w:t>
            </w:r>
          </w:p>
          <w:p w14:paraId="014EC639" w14:textId="77777777" w:rsidR="007C480B" w:rsidRDefault="007C480B" w:rsidP="005F6654">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61738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Boolean</w:t>
            </w:r>
          </w:p>
          <w:p w14:paraId="03DE438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0D1D2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C7DFD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8858BD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65337B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62ACB2E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C007D" w14:textId="77777777" w:rsidR="007C480B" w:rsidRDefault="007C480B" w:rsidP="005F6654">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398B9088" w14:textId="77777777" w:rsidR="007C480B" w:rsidRPr="00520C69" w:rsidRDefault="007C480B" w:rsidP="005F6654">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3A347212" w14:textId="77777777" w:rsidR="007C480B" w:rsidRDefault="007C480B" w:rsidP="005F6654">
            <w:pPr>
              <w:pStyle w:val="Index1"/>
              <w:rPr>
                <w:lang w:eastAsia="zh-CN"/>
              </w:rPr>
            </w:pPr>
          </w:p>
          <w:p w14:paraId="0908ED04" w14:textId="77777777" w:rsidR="007C480B" w:rsidRDefault="007C480B" w:rsidP="005F6654">
            <w:pPr>
              <w:pStyle w:val="TAL"/>
              <w:rPr>
                <w:lang w:eastAsia="zh-CN"/>
              </w:rPr>
            </w:pPr>
            <w:r>
              <w:rPr>
                <w:lang w:eastAsia="zh-CN"/>
              </w:rPr>
              <w:t xml:space="preserve">Allowed Value: </w:t>
            </w:r>
          </w:p>
          <w:p w14:paraId="36796914" w14:textId="77777777" w:rsidR="007C480B" w:rsidRDefault="007C480B" w:rsidP="005F6654">
            <w:pPr>
              <w:pStyle w:val="TAL"/>
              <w:rPr>
                <w:lang w:eastAsia="zh-CN"/>
              </w:rPr>
            </w:pPr>
            <w:r>
              <w:rPr>
                <w:lang w:eastAsia="zh-CN"/>
              </w:rPr>
              <w:t xml:space="preserve">TRUE: MnS producer need to derive and provide the recommended network slicing related requirements </w:t>
            </w:r>
          </w:p>
          <w:p w14:paraId="6AC0E7B3" w14:textId="77777777" w:rsidR="007C480B" w:rsidRDefault="007C480B" w:rsidP="005F6654">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585AA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Boolean</w:t>
            </w:r>
          </w:p>
          <w:p w14:paraId="73DD51C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C969D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92514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E8FC2D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C32C49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6BFCAC9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7AD19"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C984A82" w14:textId="77777777" w:rsidR="007C480B" w:rsidRDefault="007C480B" w:rsidP="005F6654">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96F406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Timestamp</w:t>
            </w:r>
          </w:p>
          <w:p w14:paraId="7C07A8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CDF0A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3A4C06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277037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ACBEAD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757369F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725EE"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0F6F11B" w14:textId="77777777" w:rsidR="007C480B" w:rsidRDefault="007C480B" w:rsidP="005F6654">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6C8C63E2" w14:textId="77777777" w:rsidR="007C480B" w:rsidRDefault="007C480B"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E0D57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Timestamp</w:t>
            </w:r>
          </w:p>
          <w:p w14:paraId="2C69A2D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B9850C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D5F60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02D46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A9AF34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74EAE8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52901"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BF30A5E" w14:textId="77777777" w:rsidR="007C480B" w:rsidRDefault="007C480B" w:rsidP="005F6654">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25E18D6B" w14:textId="77777777" w:rsidR="007C480B" w:rsidRDefault="007C480B" w:rsidP="005F6654">
            <w:pPr>
              <w:pStyle w:val="TAL"/>
              <w:rPr>
                <w:lang w:eastAsia="zh-CN"/>
              </w:rPr>
            </w:pPr>
          </w:p>
          <w:p w14:paraId="58FB1078" w14:textId="77777777" w:rsidR="007C480B" w:rsidRDefault="007C480B" w:rsidP="005F6654">
            <w:pPr>
              <w:pStyle w:val="TAL"/>
              <w:rPr>
                <w:lang w:eastAsia="zh-CN"/>
              </w:rPr>
            </w:pPr>
            <w:r>
              <w:rPr>
                <w:lang w:eastAsia="zh-CN"/>
              </w:rPr>
              <w:t xml:space="preserve">Allowed Value: </w:t>
            </w:r>
          </w:p>
          <w:p w14:paraId="32B3BA30" w14:textId="77777777" w:rsidR="007C480B" w:rsidRDefault="007C480B" w:rsidP="005F665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33FAA12D" w14:textId="77777777" w:rsidR="007C480B" w:rsidRPr="0078103C" w:rsidRDefault="007C480B" w:rsidP="005F6654">
            <w:pPr>
              <w:pStyle w:val="TAL"/>
              <w:rPr>
                <w:lang w:eastAsia="zh-CN"/>
              </w:rPr>
            </w:pPr>
          </w:p>
          <w:p w14:paraId="3105F7BE" w14:textId="77777777" w:rsidR="007C480B" w:rsidRDefault="007C480B" w:rsidP="005F665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4CFDF6EF" w14:textId="77777777" w:rsidR="007C480B" w:rsidRDefault="007C480B" w:rsidP="005F6654">
            <w:pPr>
              <w:pStyle w:val="TAL"/>
              <w:rPr>
                <w:lang w:eastAsia="zh-CN"/>
              </w:rPr>
            </w:pPr>
          </w:p>
          <w:p w14:paraId="45F71088" w14:textId="77777777" w:rsidR="007C480B" w:rsidRDefault="007C480B" w:rsidP="005F6654">
            <w:pPr>
              <w:pStyle w:val="TAL"/>
              <w:rPr>
                <w:lang w:eastAsia="zh-CN"/>
              </w:rPr>
            </w:pPr>
            <w:r>
              <w:rPr>
                <w:lang w:eastAsia="zh-CN"/>
              </w:rPr>
              <w:t>USED: which means the reserved resource for the specified network slicing related requirements is used.</w:t>
            </w:r>
          </w:p>
          <w:p w14:paraId="324205DA" w14:textId="77777777" w:rsidR="007C480B" w:rsidRDefault="007C480B"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E74A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29301C3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5B71D3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CE9439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BD1D1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B4E464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5CFB758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75D99" w14:textId="77777777" w:rsidR="007C480B" w:rsidRPr="005F33EE" w:rsidRDefault="007C480B" w:rsidP="005F665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B2EB848" w14:textId="77777777" w:rsidR="007C480B" w:rsidRDefault="007C480B" w:rsidP="005F6654">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A608C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44EE9B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0CB837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A7F8B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A12DA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05877E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79F1DAF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D7F1B7" w14:textId="77777777" w:rsidR="007C480B" w:rsidRPr="005F33EE" w:rsidRDefault="007C480B" w:rsidP="005F6654">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3860DA83" w14:textId="77777777" w:rsidR="007C480B" w:rsidRDefault="007C480B"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76ABB60B" w14:textId="77777777" w:rsidR="007C480B" w:rsidRDefault="007C480B" w:rsidP="005F6654">
            <w:pPr>
              <w:pStyle w:val="TAL"/>
              <w:rPr>
                <w:lang w:eastAsia="zh-CN"/>
              </w:rPr>
            </w:pPr>
          </w:p>
          <w:p w14:paraId="3473B7C3" w14:textId="77777777" w:rsidR="007C480B" w:rsidRDefault="007C480B" w:rsidP="005F6654">
            <w:pPr>
              <w:spacing w:after="0"/>
              <w:rPr>
                <w:rFonts w:ascii="Arial" w:hAnsi="Arial" w:cs="Arial"/>
                <w:color w:val="000000"/>
                <w:sz w:val="18"/>
                <w:szCs w:val="18"/>
                <w:lang w:eastAsia="zh-CN"/>
              </w:rPr>
            </w:pPr>
            <w:r>
              <w:rPr>
                <w:lang w:eastAsia="zh-CN"/>
              </w:rPr>
              <w:t xml:space="preserve"> Allowed Value: the detailed content (Enum Value) for the </w:t>
            </w:r>
            <w:r>
              <w:rPr>
                <w:szCs w:val="18"/>
                <w:lang w:eastAsia="zh-CN"/>
              </w:rPr>
              <w:t>reservationFailure</w:t>
            </w:r>
            <w:r w:rsidRPr="00A923EF">
              <w:rPr>
                <w:szCs w:val="18"/>
                <w:lang w:eastAsia="zh-CN"/>
              </w:rPr>
              <w:t>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65D7F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5BFA75F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28B50D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5A8AA4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29981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5FB4A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465A181"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7C480B" w14:paraId="6688CCEE" w14:textId="77777777" w:rsidTr="005F665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E6AB89B" w14:textId="77777777" w:rsidR="007C480B" w:rsidRDefault="007C480B" w:rsidP="005F6654">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F390206" w14:textId="77777777" w:rsidR="007C480B" w:rsidRDefault="007C480B" w:rsidP="005F6654">
            <w:pPr>
              <w:pStyle w:val="NO"/>
            </w:pPr>
            <w:r>
              <w:t>NOTE 2: void</w:t>
            </w:r>
          </w:p>
          <w:p w14:paraId="790F99B6" w14:textId="77777777" w:rsidR="007C480B" w:rsidRDefault="007C480B" w:rsidP="005F665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FED548B" w14:textId="77777777" w:rsidR="005A3139" w:rsidRDefault="005A3139" w:rsidP="005A31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A3139" w:rsidRPr="00EB73C7" w14:paraId="4E47D3BD" w14:textId="77777777" w:rsidTr="005F6654">
        <w:tc>
          <w:tcPr>
            <w:tcW w:w="9523" w:type="dxa"/>
            <w:shd w:val="clear" w:color="auto" w:fill="FFFFCC"/>
            <w:vAlign w:val="center"/>
          </w:tcPr>
          <w:p w14:paraId="4ED14B6F" w14:textId="7563A12E" w:rsidR="005A3139" w:rsidRPr="00EB73C7" w:rsidRDefault="005A3139"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492E183" w14:textId="77777777" w:rsidR="005A3139" w:rsidRDefault="005A3139" w:rsidP="005A3139">
      <w:pPr>
        <w:rPr>
          <w:noProof/>
        </w:rPr>
      </w:pPr>
    </w:p>
    <w:p w14:paraId="1AD44608" w14:textId="77777777" w:rsidR="005A3139" w:rsidRDefault="005A3139" w:rsidP="005A3139">
      <w:pPr>
        <w:pStyle w:val="Heading2"/>
        <w:rPr>
          <w:lang w:eastAsia="zh-CN"/>
        </w:rPr>
      </w:pPr>
      <w:bookmarkStart w:id="23" w:name="_Toc59183444"/>
      <w:bookmarkStart w:id="24" w:name="_Toc59184910"/>
      <w:bookmarkStart w:id="25" w:name="_Toc59195845"/>
      <w:bookmarkStart w:id="26" w:name="_Toc59440274"/>
      <w:bookmarkStart w:id="27"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3"/>
      <w:bookmarkEnd w:id="24"/>
      <w:bookmarkEnd w:id="25"/>
      <w:bookmarkEnd w:id="26"/>
      <w:bookmarkEnd w:id="27"/>
    </w:p>
    <w:p w14:paraId="5C8F5069" w14:textId="77777777" w:rsidR="005A3139" w:rsidRDefault="005A3139" w:rsidP="005A3139">
      <w:pPr>
        <w:pStyle w:val="PL"/>
      </w:pPr>
      <w:r>
        <w:t>openapi: 3.0.1</w:t>
      </w:r>
    </w:p>
    <w:p w14:paraId="010CAC22" w14:textId="77777777" w:rsidR="005A3139" w:rsidRDefault="005A3139" w:rsidP="005A3139">
      <w:pPr>
        <w:pStyle w:val="PL"/>
      </w:pPr>
      <w:r>
        <w:t>info:</w:t>
      </w:r>
    </w:p>
    <w:p w14:paraId="5E343B9D" w14:textId="77777777" w:rsidR="005A3139" w:rsidRDefault="005A3139" w:rsidP="005A3139">
      <w:pPr>
        <w:pStyle w:val="PL"/>
      </w:pPr>
      <w:r>
        <w:t xml:space="preserve">  title: Slice NRM</w:t>
      </w:r>
    </w:p>
    <w:p w14:paraId="14DFD6C6" w14:textId="77777777" w:rsidR="005A3139" w:rsidRDefault="005A3139" w:rsidP="005A3139">
      <w:pPr>
        <w:pStyle w:val="PL"/>
      </w:pPr>
      <w:r>
        <w:t xml:space="preserve">  version: 18.2.0</w:t>
      </w:r>
    </w:p>
    <w:p w14:paraId="6A3F159C" w14:textId="77777777" w:rsidR="005A3139" w:rsidRDefault="005A3139" w:rsidP="005A3139">
      <w:pPr>
        <w:pStyle w:val="PL"/>
      </w:pPr>
      <w:r>
        <w:t xml:space="preserve">  description: &gt;-</w:t>
      </w:r>
    </w:p>
    <w:p w14:paraId="112CFDE8" w14:textId="77777777" w:rsidR="005A3139" w:rsidRDefault="005A3139" w:rsidP="005A3139">
      <w:pPr>
        <w:pStyle w:val="PL"/>
      </w:pPr>
      <w:r>
        <w:t xml:space="preserve">    OAS 3.0.1 specification of the Slice NRM</w:t>
      </w:r>
    </w:p>
    <w:p w14:paraId="061566E8" w14:textId="77777777" w:rsidR="005A3139" w:rsidRDefault="005A3139" w:rsidP="005A3139">
      <w:pPr>
        <w:pStyle w:val="PL"/>
      </w:pPr>
      <w:r>
        <w:t xml:space="preserve">    @ 2022, 3GPP Organizational Partners (ARIB, ATIS, CCSA, ETSI, TSDSI, TTA, TTC).</w:t>
      </w:r>
    </w:p>
    <w:p w14:paraId="7E19798A" w14:textId="77777777" w:rsidR="005A3139" w:rsidRDefault="005A3139" w:rsidP="005A3139">
      <w:pPr>
        <w:pStyle w:val="PL"/>
      </w:pPr>
      <w:r>
        <w:t xml:space="preserve">    All rights reserved.</w:t>
      </w:r>
    </w:p>
    <w:p w14:paraId="3258AA3B" w14:textId="77777777" w:rsidR="005A3139" w:rsidRDefault="005A3139" w:rsidP="005A3139">
      <w:pPr>
        <w:pStyle w:val="PL"/>
      </w:pPr>
      <w:r>
        <w:t>externalDocs:</w:t>
      </w:r>
    </w:p>
    <w:p w14:paraId="0E876018" w14:textId="77777777" w:rsidR="005A3139" w:rsidRDefault="005A3139" w:rsidP="005A3139">
      <w:pPr>
        <w:pStyle w:val="PL"/>
      </w:pPr>
      <w:r>
        <w:t xml:space="preserve">  description: 3GPP TS 28.541; 5G NRM, Slice NRM</w:t>
      </w:r>
    </w:p>
    <w:p w14:paraId="7A7E3735" w14:textId="77777777" w:rsidR="005A3139" w:rsidRDefault="005A3139" w:rsidP="005A3139">
      <w:pPr>
        <w:pStyle w:val="PL"/>
      </w:pPr>
      <w:r>
        <w:t xml:space="preserve">  url: http://www.3gpp.org/ftp/Specs/archive/28_series/28.541/</w:t>
      </w:r>
    </w:p>
    <w:p w14:paraId="5718D8D3" w14:textId="77777777" w:rsidR="005A3139" w:rsidRDefault="005A3139" w:rsidP="005A3139">
      <w:pPr>
        <w:pStyle w:val="PL"/>
      </w:pPr>
      <w:r>
        <w:t>paths: {}</w:t>
      </w:r>
    </w:p>
    <w:p w14:paraId="6F42F822" w14:textId="77777777" w:rsidR="005A3139" w:rsidRDefault="005A3139" w:rsidP="005A3139">
      <w:pPr>
        <w:pStyle w:val="PL"/>
      </w:pPr>
      <w:r>
        <w:t>components:</w:t>
      </w:r>
    </w:p>
    <w:p w14:paraId="77361640" w14:textId="77777777" w:rsidR="005A3139" w:rsidRDefault="005A3139" w:rsidP="005A3139">
      <w:pPr>
        <w:pStyle w:val="PL"/>
      </w:pPr>
      <w:r>
        <w:t xml:space="preserve">  schemas:</w:t>
      </w:r>
    </w:p>
    <w:p w14:paraId="710096A6" w14:textId="77777777" w:rsidR="005A3139" w:rsidRDefault="005A3139" w:rsidP="005A3139">
      <w:pPr>
        <w:pStyle w:val="PL"/>
      </w:pPr>
    </w:p>
    <w:p w14:paraId="3EA052D2" w14:textId="77777777" w:rsidR="005A3139" w:rsidRDefault="005A3139" w:rsidP="005A3139">
      <w:pPr>
        <w:pStyle w:val="PL"/>
      </w:pPr>
      <w:r>
        <w:t>#------------ Type definitions ---------------------------------------------------</w:t>
      </w:r>
    </w:p>
    <w:p w14:paraId="27960726" w14:textId="77777777" w:rsidR="005A3139" w:rsidRDefault="005A3139" w:rsidP="005A3139">
      <w:pPr>
        <w:pStyle w:val="PL"/>
      </w:pPr>
    </w:p>
    <w:p w14:paraId="419D13DF" w14:textId="77777777" w:rsidR="005A3139" w:rsidRDefault="005A3139" w:rsidP="005A3139">
      <w:pPr>
        <w:pStyle w:val="PL"/>
      </w:pPr>
      <w:r>
        <w:t xml:space="preserve">    Float:</w:t>
      </w:r>
    </w:p>
    <w:p w14:paraId="42102E66" w14:textId="77777777" w:rsidR="005A3139" w:rsidRDefault="005A3139" w:rsidP="005A3139">
      <w:pPr>
        <w:pStyle w:val="PL"/>
      </w:pPr>
      <w:r>
        <w:t xml:space="preserve">      type: number</w:t>
      </w:r>
    </w:p>
    <w:p w14:paraId="01D0D779" w14:textId="77777777" w:rsidR="005A3139" w:rsidRDefault="005A3139" w:rsidP="005A3139">
      <w:pPr>
        <w:pStyle w:val="PL"/>
      </w:pPr>
      <w:r>
        <w:t xml:space="preserve">      format: float</w:t>
      </w:r>
    </w:p>
    <w:p w14:paraId="43E6FD52" w14:textId="77777777" w:rsidR="005A3139" w:rsidRDefault="005A3139" w:rsidP="005A3139">
      <w:pPr>
        <w:pStyle w:val="PL"/>
      </w:pPr>
      <w:r>
        <w:t xml:space="preserve">    MobilityLevel:</w:t>
      </w:r>
    </w:p>
    <w:p w14:paraId="0F910DC2" w14:textId="77777777" w:rsidR="005A3139" w:rsidRDefault="005A3139" w:rsidP="005A3139">
      <w:pPr>
        <w:pStyle w:val="PL"/>
      </w:pPr>
      <w:r>
        <w:t xml:space="preserve">      type: string</w:t>
      </w:r>
    </w:p>
    <w:p w14:paraId="4AC98339" w14:textId="77777777" w:rsidR="005A3139" w:rsidRDefault="005A3139" w:rsidP="005A3139">
      <w:pPr>
        <w:pStyle w:val="PL"/>
      </w:pPr>
      <w:r>
        <w:t xml:space="preserve">      enum:</w:t>
      </w:r>
    </w:p>
    <w:p w14:paraId="2FBC00F1" w14:textId="77777777" w:rsidR="005A3139" w:rsidRDefault="005A3139" w:rsidP="005A3139">
      <w:pPr>
        <w:pStyle w:val="PL"/>
      </w:pPr>
      <w:r>
        <w:t xml:space="preserve">        - STATIONARY</w:t>
      </w:r>
    </w:p>
    <w:p w14:paraId="5A7CF238" w14:textId="77777777" w:rsidR="005A3139" w:rsidRDefault="005A3139" w:rsidP="005A3139">
      <w:pPr>
        <w:pStyle w:val="PL"/>
      </w:pPr>
      <w:r>
        <w:t xml:space="preserve">        - NOMADIC</w:t>
      </w:r>
    </w:p>
    <w:p w14:paraId="066531ED" w14:textId="77777777" w:rsidR="005A3139" w:rsidRDefault="005A3139" w:rsidP="005A3139">
      <w:pPr>
        <w:pStyle w:val="PL"/>
      </w:pPr>
      <w:r>
        <w:t xml:space="preserve">        - RESTRICTED MOBILITY</w:t>
      </w:r>
    </w:p>
    <w:p w14:paraId="733913EE" w14:textId="77777777" w:rsidR="005A3139" w:rsidRDefault="005A3139" w:rsidP="005A3139">
      <w:pPr>
        <w:pStyle w:val="PL"/>
      </w:pPr>
      <w:r>
        <w:t xml:space="preserve">        - FULLY MOBILITY</w:t>
      </w:r>
    </w:p>
    <w:p w14:paraId="6FBE928F" w14:textId="77777777" w:rsidR="005A3139" w:rsidRDefault="005A3139" w:rsidP="005A3139">
      <w:pPr>
        <w:pStyle w:val="PL"/>
      </w:pPr>
      <w:r>
        <w:t xml:space="preserve">    SynAvailability:</w:t>
      </w:r>
    </w:p>
    <w:p w14:paraId="7D0976F3" w14:textId="77777777" w:rsidR="005A3139" w:rsidRDefault="005A3139" w:rsidP="005A3139">
      <w:pPr>
        <w:pStyle w:val="PL"/>
      </w:pPr>
      <w:r>
        <w:t xml:space="preserve">      type: string</w:t>
      </w:r>
    </w:p>
    <w:p w14:paraId="6F2543FB" w14:textId="77777777" w:rsidR="005A3139" w:rsidRDefault="005A3139" w:rsidP="005A3139">
      <w:pPr>
        <w:pStyle w:val="PL"/>
      </w:pPr>
      <w:r>
        <w:t xml:space="preserve">      enum:</w:t>
      </w:r>
    </w:p>
    <w:p w14:paraId="03ADF032" w14:textId="77777777" w:rsidR="005A3139" w:rsidRDefault="005A3139" w:rsidP="005A3139">
      <w:pPr>
        <w:pStyle w:val="PL"/>
      </w:pPr>
      <w:r>
        <w:t xml:space="preserve">        - NOT SUPPORTED</w:t>
      </w:r>
    </w:p>
    <w:p w14:paraId="42E452F4" w14:textId="77777777" w:rsidR="005A3139" w:rsidRDefault="005A3139" w:rsidP="005A3139">
      <w:pPr>
        <w:pStyle w:val="PL"/>
      </w:pPr>
      <w:r>
        <w:t xml:space="preserve">        - BETWEEN BS AND UE</w:t>
      </w:r>
    </w:p>
    <w:p w14:paraId="4C4F3B99" w14:textId="77777777" w:rsidR="005A3139" w:rsidRDefault="005A3139" w:rsidP="005A3139">
      <w:pPr>
        <w:pStyle w:val="PL"/>
      </w:pPr>
      <w:r>
        <w:t xml:space="preserve">        - BETWEEN BS AND UE &amp; UE AND UE</w:t>
      </w:r>
    </w:p>
    <w:p w14:paraId="16AE3813" w14:textId="77777777" w:rsidR="005A3139" w:rsidRDefault="005A3139" w:rsidP="005A3139">
      <w:pPr>
        <w:pStyle w:val="PL"/>
      </w:pPr>
      <w:r>
        <w:t xml:space="preserve">    PositioningAvailability:</w:t>
      </w:r>
    </w:p>
    <w:p w14:paraId="34A9DC10" w14:textId="77777777" w:rsidR="005A3139" w:rsidRDefault="005A3139" w:rsidP="005A3139">
      <w:pPr>
        <w:pStyle w:val="PL"/>
      </w:pPr>
      <w:r>
        <w:t xml:space="preserve">      type: array</w:t>
      </w:r>
    </w:p>
    <w:p w14:paraId="736C1D43" w14:textId="77777777" w:rsidR="005A3139" w:rsidRDefault="005A3139" w:rsidP="005A3139">
      <w:pPr>
        <w:pStyle w:val="PL"/>
      </w:pPr>
      <w:r>
        <w:t xml:space="preserve">      items:</w:t>
      </w:r>
    </w:p>
    <w:p w14:paraId="15AB902C" w14:textId="77777777" w:rsidR="005A3139" w:rsidRDefault="005A3139" w:rsidP="005A3139">
      <w:pPr>
        <w:pStyle w:val="PL"/>
      </w:pPr>
      <w:r>
        <w:t xml:space="preserve">        type: string</w:t>
      </w:r>
    </w:p>
    <w:p w14:paraId="71C6B322" w14:textId="77777777" w:rsidR="005A3139" w:rsidRDefault="005A3139" w:rsidP="005A3139">
      <w:pPr>
        <w:pStyle w:val="PL"/>
      </w:pPr>
      <w:r>
        <w:t xml:space="preserve">        enum:</w:t>
      </w:r>
    </w:p>
    <w:p w14:paraId="6ED326AB" w14:textId="77777777" w:rsidR="005A3139" w:rsidRDefault="005A3139" w:rsidP="005A3139">
      <w:pPr>
        <w:pStyle w:val="PL"/>
      </w:pPr>
      <w:r>
        <w:t xml:space="preserve">          - CIDE-CID</w:t>
      </w:r>
    </w:p>
    <w:p w14:paraId="357F701F" w14:textId="77777777" w:rsidR="005A3139" w:rsidRDefault="005A3139" w:rsidP="005A3139">
      <w:pPr>
        <w:pStyle w:val="PL"/>
      </w:pPr>
      <w:r>
        <w:t xml:space="preserve">          - OTDOA</w:t>
      </w:r>
    </w:p>
    <w:p w14:paraId="74FD34CB" w14:textId="77777777" w:rsidR="005A3139" w:rsidRDefault="005A3139" w:rsidP="005A3139">
      <w:pPr>
        <w:pStyle w:val="PL"/>
      </w:pPr>
      <w:r>
        <w:t xml:space="preserve">          - RF FINGERPRINTING</w:t>
      </w:r>
    </w:p>
    <w:p w14:paraId="30DF404A" w14:textId="77777777" w:rsidR="005A3139" w:rsidRDefault="005A3139" w:rsidP="005A3139">
      <w:pPr>
        <w:pStyle w:val="PL"/>
      </w:pPr>
      <w:r>
        <w:t xml:space="preserve">          - AECID</w:t>
      </w:r>
    </w:p>
    <w:p w14:paraId="7FB22A20" w14:textId="77777777" w:rsidR="005A3139" w:rsidRDefault="005A3139" w:rsidP="005A3139">
      <w:pPr>
        <w:pStyle w:val="PL"/>
      </w:pPr>
      <w:r>
        <w:t xml:space="preserve">          - HYBRID POSITIONING</w:t>
      </w:r>
    </w:p>
    <w:p w14:paraId="71070642" w14:textId="77777777" w:rsidR="005A3139" w:rsidRDefault="005A3139" w:rsidP="005A3139">
      <w:pPr>
        <w:pStyle w:val="PL"/>
      </w:pPr>
      <w:r>
        <w:t xml:space="preserve">          - NET-RTK</w:t>
      </w:r>
    </w:p>
    <w:p w14:paraId="3587FCE6" w14:textId="77777777" w:rsidR="005A3139" w:rsidRDefault="005A3139" w:rsidP="005A3139">
      <w:pPr>
        <w:pStyle w:val="PL"/>
      </w:pPr>
      <w:r>
        <w:t xml:space="preserve">    Predictionfrequency:</w:t>
      </w:r>
    </w:p>
    <w:p w14:paraId="3CFDE530" w14:textId="77777777" w:rsidR="005A3139" w:rsidRDefault="005A3139" w:rsidP="005A3139">
      <w:pPr>
        <w:pStyle w:val="PL"/>
      </w:pPr>
      <w:r>
        <w:t xml:space="preserve">      type: string</w:t>
      </w:r>
    </w:p>
    <w:p w14:paraId="734E2FE9" w14:textId="77777777" w:rsidR="005A3139" w:rsidRDefault="005A3139" w:rsidP="005A3139">
      <w:pPr>
        <w:pStyle w:val="PL"/>
      </w:pPr>
      <w:r>
        <w:t xml:space="preserve">      enum:</w:t>
      </w:r>
    </w:p>
    <w:p w14:paraId="1990F6CE" w14:textId="77777777" w:rsidR="005A3139" w:rsidRDefault="005A3139" w:rsidP="005A3139">
      <w:pPr>
        <w:pStyle w:val="PL"/>
      </w:pPr>
      <w:r>
        <w:t xml:space="preserve">        - PERSEC</w:t>
      </w:r>
    </w:p>
    <w:p w14:paraId="69590BBC" w14:textId="77777777" w:rsidR="005A3139" w:rsidRDefault="005A3139" w:rsidP="005A3139">
      <w:pPr>
        <w:pStyle w:val="PL"/>
      </w:pPr>
      <w:r>
        <w:t xml:space="preserve">        - PERMIN</w:t>
      </w:r>
    </w:p>
    <w:p w14:paraId="18240F67" w14:textId="77777777" w:rsidR="005A3139" w:rsidRDefault="005A3139" w:rsidP="005A3139">
      <w:pPr>
        <w:pStyle w:val="PL"/>
      </w:pPr>
      <w:r>
        <w:t xml:space="preserve">        - PERHOUR</w:t>
      </w:r>
    </w:p>
    <w:p w14:paraId="3A6FAFAB" w14:textId="77777777" w:rsidR="005A3139" w:rsidRDefault="005A3139" w:rsidP="005A3139">
      <w:pPr>
        <w:pStyle w:val="PL"/>
      </w:pPr>
      <w:r>
        <w:t xml:space="preserve">    SharingLevel:</w:t>
      </w:r>
    </w:p>
    <w:p w14:paraId="69B3175F" w14:textId="77777777" w:rsidR="005A3139" w:rsidRDefault="005A3139" w:rsidP="005A3139">
      <w:pPr>
        <w:pStyle w:val="PL"/>
      </w:pPr>
      <w:r>
        <w:t xml:space="preserve">      type: string</w:t>
      </w:r>
    </w:p>
    <w:p w14:paraId="16949911" w14:textId="77777777" w:rsidR="005A3139" w:rsidRDefault="005A3139" w:rsidP="005A3139">
      <w:pPr>
        <w:pStyle w:val="PL"/>
      </w:pPr>
      <w:r>
        <w:t xml:space="preserve">      enum:</w:t>
      </w:r>
    </w:p>
    <w:p w14:paraId="5DC0D6D3" w14:textId="77777777" w:rsidR="005A3139" w:rsidRDefault="005A3139" w:rsidP="005A3139">
      <w:pPr>
        <w:pStyle w:val="PL"/>
      </w:pPr>
      <w:r>
        <w:t xml:space="preserve">        - SHARED</w:t>
      </w:r>
    </w:p>
    <w:p w14:paraId="49FE3897" w14:textId="77777777" w:rsidR="005A3139" w:rsidRDefault="005A3139" w:rsidP="005A3139">
      <w:pPr>
        <w:pStyle w:val="PL"/>
      </w:pPr>
      <w:r>
        <w:t xml:space="preserve">        - NON-SHARED</w:t>
      </w:r>
    </w:p>
    <w:p w14:paraId="38CDCDD3" w14:textId="77777777" w:rsidR="005A3139" w:rsidRDefault="005A3139" w:rsidP="005A3139">
      <w:pPr>
        <w:pStyle w:val="PL"/>
      </w:pPr>
    </w:p>
    <w:p w14:paraId="4A5DF0BE" w14:textId="77777777" w:rsidR="005A3139" w:rsidRDefault="005A3139" w:rsidP="005A3139">
      <w:pPr>
        <w:pStyle w:val="PL"/>
      </w:pPr>
      <w:r>
        <w:t xml:space="preserve">    NetworkSliceSharingIndicator:</w:t>
      </w:r>
    </w:p>
    <w:p w14:paraId="10E981BE" w14:textId="77777777" w:rsidR="005A3139" w:rsidRDefault="005A3139" w:rsidP="005A3139">
      <w:pPr>
        <w:pStyle w:val="PL"/>
      </w:pPr>
      <w:r>
        <w:t xml:space="preserve">      type: string</w:t>
      </w:r>
    </w:p>
    <w:p w14:paraId="69230BE5" w14:textId="77777777" w:rsidR="005A3139" w:rsidRDefault="005A3139" w:rsidP="005A3139">
      <w:pPr>
        <w:pStyle w:val="PL"/>
      </w:pPr>
      <w:r>
        <w:t xml:space="preserve">      enum:</w:t>
      </w:r>
    </w:p>
    <w:p w14:paraId="008C410A" w14:textId="77777777" w:rsidR="005A3139" w:rsidRDefault="005A3139" w:rsidP="005A3139">
      <w:pPr>
        <w:pStyle w:val="PL"/>
      </w:pPr>
      <w:r>
        <w:t xml:space="preserve">        - SHARED</w:t>
      </w:r>
    </w:p>
    <w:p w14:paraId="1FA7BEE1" w14:textId="77777777" w:rsidR="005A3139" w:rsidRDefault="005A3139" w:rsidP="005A3139">
      <w:pPr>
        <w:pStyle w:val="PL"/>
      </w:pPr>
      <w:r>
        <w:t xml:space="preserve">        - NON-SHARED</w:t>
      </w:r>
    </w:p>
    <w:p w14:paraId="01527198" w14:textId="77777777" w:rsidR="005A3139" w:rsidRDefault="005A3139" w:rsidP="005A3139">
      <w:pPr>
        <w:pStyle w:val="PL"/>
      </w:pPr>
    </w:p>
    <w:p w14:paraId="52DC8782" w14:textId="77777777" w:rsidR="005A3139" w:rsidRDefault="005A3139" w:rsidP="005A3139">
      <w:pPr>
        <w:pStyle w:val="PL"/>
      </w:pPr>
      <w:r>
        <w:t xml:space="preserve">    SliceSimultaneousUse:</w:t>
      </w:r>
    </w:p>
    <w:p w14:paraId="714759A8" w14:textId="77777777" w:rsidR="005A3139" w:rsidRDefault="005A3139" w:rsidP="005A3139">
      <w:pPr>
        <w:pStyle w:val="PL"/>
      </w:pPr>
      <w:r>
        <w:t xml:space="preserve">      type: string</w:t>
      </w:r>
    </w:p>
    <w:p w14:paraId="59478468" w14:textId="77777777" w:rsidR="005A3139" w:rsidRDefault="005A3139" w:rsidP="005A3139">
      <w:pPr>
        <w:pStyle w:val="PL"/>
      </w:pPr>
      <w:r>
        <w:t xml:space="preserve">      enum:</w:t>
      </w:r>
    </w:p>
    <w:p w14:paraId="27AF65B8" w14:textId="77777777" w:rsidR="005A3139" w:rsidRDefault="005A3139" w:rsidP="005A3139">
      <w:pPr>
        <w:pStyle w:val="PL"/>
      </w:pPr>
      <w:r>
        <w:t xml:space="preserve">        - ZERO</w:t>
      </w:r>
    </w:p>
    <w:p w14:paraId="0EDE18D1" w14:textId="77777777" w:rsidR="005A3139" w:rsidRDefault="005A3139" w:rsidP="005A3139">
      <w:pPr>
        <w:pStyle w:val="PL"/>
      </w:pPr>
      <w:r>
        <w:t xml:space="preserve">        - ONE</w:t>
      </w:r>
    </w:p>
    <w:p w14:paraId="796ABCA6" w14:textId="77777777" w:rsidR="005A3139" w:rsidRDefault="005A3139" w:rsidP="005A3139">
      <w:pPr>
        <w:pStyle w:val="PL"/>
      </w:pPr>
      <w:r>
        <w:t xml:space="preserve">        - TWO</w:t>
      </w:r>
    </w:p>
    <w:p w14:paraId="0ED42B63" w14:textId="77777777" w:rsidR="005A3139" w:rsidRDefault="005A3139" w:rsidP="005A3139">
      <w:pPr>
        <w:pStyle w:val="PL"/>
      </w:pPr>
      <w:r>
        <w:t xml:space="preserve">        - THREE</w:t>
      </w:r>
    </w:p>
    <w:p w14:paraId="7C912AD6" w14:textId="77777777" w:rsidR="005A3139" w:rsidRDefault="005A3139" w:rsidP="005A3139">
      <w:pPr>
        <w:pStyle w:val="PL"/>
      </w:pPr>
      <w:r>
        <w:t xml:space="preserve">        - FOUR</w:t>
      </w:r>
    </w:p>
    <w:p w14:paraId="68254495" w14:textId="77777777" w:rsidR="005A3139" w:rsidRDefault="005A3139" w:rsidP="005A3139">
      <w:pPr>
        <w:pStyle w:val="PL"/>
      </w:pPr>
      <w:r>
        <w:t xml:space="preserve">    Category:</w:t>
      </w:r>
    </w:p>
    <w:p w14:paraId="78C4F73F" w14:textId="77777777" w:rsidR="005A3139" w:rsidRDefault="005A3139" w:rsidP="005A3139">
      <w:pPr>
        <w:pStyle w:val="PL"/>
      </w:pPr>
      <w:r>
        <w:t xml:space="preserve">      type: string</w:t>
      </w:r>
    </w:p>
    <w:p w14:paraId="374E140A" w14:textId="77777777" w:rsidR="005A3139" w:rsidRDefault="005A3139" w:rsidP="005A3139">
      <w:pPr>
        <w:pStyle w:val="PL"/>
      </w:pPr>
      <w:r>
        <w:t xml:space="preserve">      enum:</w:t>
      </w:r>
    </w:p>
    <w:p w14:paraId="496389B1" w14:textId="77777777" w:rsidR="005A3139" w:rsidRDefault="005A3139" w:rsidP="005A3139">
      <w:pPr>
        <w:pStyle w:val="PL"/>
      </w:pPr>
      <w:r>
        <w:t xml:space="preserve">        - CHARACTER</w:t>
      </w:r>
    </w:p>
    <w:p w14:paraId="0AA61EC6" w14:textId="77777777" w:rsidR="005A3139" w:rsidRDefault="005A3139" w:rsidP="005A3139">
      <w:pPr>
        <w:pStyle w:val="PL"/>
      </w:pPr>
      <w:r>
        <w:t xml:space="preserve">        - SCALABILITY</w:t>
      </w:r>
    </w:p>
    <w:p w14:paraId="21F752BF" w14:textId="77777777" w:rsidR="005A3139" w:rsidRDefault="005A3139" w:rsidP="005A3139">
      <w:pPr>
        <w:pStyle w:val="PL"/>
      </w:pPr>
      <w:r>
        <w:t xml:space="preserve">    Tagging:</w:t>
      </w:r>
    </w:p>
    <w:p w14:paraId="282E216F" w14:textId="77777777" w:rsidR="005A3139" w:rsidRDefault="005A3139" w:rsidP="005A3139">
      <w:pPr>
        <w:pStyle w:val="PL"/>
      </w:pPr>
      <w:r>
        <w:t xml:space="preserve">      type: array</w:t>
      </w:r>
    </w:p>
    <w:p w14:paraId="0CC57412" w14:textId="77777777" w:rsidR="005A3139" w:rsidRDefault="005A3139" w:rsidP="005A3139">
      <w:pPr>
        <w:pStyle w:val="PL"/>
      </w:pPr>
      <w:r>
        <w:t xml:space="preserve">      items:</w:t>
      </w:r>
    </w:p>
    <w:p w14:paraId="0E029ABA" w14:textId="77777777" w:rsidR="005A3139" w:rsidRDefault="005A3139" w:rsidP="005A3139">
      <w:pPr>
        <w:pStyle w:val="PL"/>
      </w:pPr>
      <w:r>
        <w:t xml:space="preserve">        type: string</w:t>
      </w:r>
    </w:p>
    <w:p w14:paraId="14F6904A" w14:textId="77777777" w:rsidR="005A3139" w:rsidRDefault="005A3139" w:rsidP="005A3139">
      <w:pPr>
        <w:pStyle w:val="PL"/>
      </w:pPr>
      <w:r>
        <w:t xml:space="preserve">        enum:</w:t>
      </w:r>
    </w:p>
    <w:p w14:paraId="520A1BA2" w14:textId="77777777" w:rsidR="005A3139" w:rsidRDefault="005A3139" w:rsidP="005A3139">
      <w:pPr>
        <w:pStyle w:val="PL"/>
      </w:pPr>
      <w:r>
        <w:t xml:space="preserve">          - PERFORMANCE</w:t>
      </w:r>
    </w:p>
    <w:p w14:paraId="68D2EAE5" w14:textId="77777777" w:rsidR="005A3139" w:rsidRDefault="005A3139" w:rsidP="005A3139">
      <w:pPr>
        <w:pStyle w:val="PL"/>
      </w:pPr>
      <w:r>
        <w:t xml:space="preserve">          - FUNCTION</w:t>
      </w:r>
    </w:p>
    <w:p w14:paraId="7E8A333F" w14:textId="77777777" w:rsidR="005A3139" w:rsidRDefault="005A3139" w:rsidP="005A3139">
      <w:pPr>
        <w:pStyle w:val="PL"/>
      </w:pPr>
      <w:r>
        <w:t xml:space="preserve">          - OPERATION</w:t>
      </w:r>
    </w:p>
    <w:p w14:paraId="16DCF2D9" w14:textId="77777777" w:rsidR="005A3139" w:rsidRDefault="005A3139" w:rsidP="005A3139">
      <w:pPr>
        <w:pStyle w:val="PL"/>
      </w:pPr>
      <w:r>
        <w:t xml:space="preserve">    Exposure:</w:t>
      </w:r>
    </w:p>
    <w:p w14:paraId="355D2528" w14:textId="77777777" w:rsidR="005A3139" w:rsidRDefault="005A3139" w:rsidP="005A3139">
      <w:pPr>
        <w:pStyle w:val="PL"/>
      </w:pPr>
      <w:r>
        <w:t xml:space="preserve">      type: string</w:t>
      </w:r>
    </w:p>
    <w:p w14:paraId="51673D75" w14:textId="77777777" w:rsidR="005A3139" w:rsidRDefault="005A3139" w:rsidP="005A3139">
      <w:pPr>
        <w:pStyle w:val="PL"/>
      </w:pPr>
      <w:r>
        <w:t xml:space="preserve">      enum:</w:t>
      </w:r>
    </w:p>
    <w:p w14:paraId="00AD87C0" w14:textId="77777777" w:rsidR="005A3139" w:rsidRDefault="005A3139" w:rsidP="005A3139">
      <w:pPr>
        <w:pStyle w:val="PL"/>
      </w:pPr>
      <w:r>
        <w:t xml:space="preserve">        - API</w:t>
      </w:r>
    </w:p>
    <w:p w14:paraId="1C3D86DA" w14:textId="77777777" w:rsidR="005A3139" w:rsidRDefault="005A3139" w:rsidP="005A3139">
      <w:pPr>
        <w:pStyle w:val="PL"/>
      </w:pPr>
      <w:r>
        <w:t xml:space="preserve">        - KPI</w:t>
      </w:r>
    </w:p>
    <w:p w14:paraId="7F6B1237" w14:textId="77777777" w:rsidR="005A3139" w:rsidRDefault="005A3139" w:rsidP="005A3139">
      <w:pPr>
        <w:pStyle w:val="PL"/>
      </w:pPr>
      <w:r>
        <w:t xml:space="preserve">    ServAttrCom:</w:t>
      </w:r>
    </w:p>
    <w:p w14:paraId="49A6B616" w14:textId="77777777" w:rsidR="005A3139" w:rsidRDefault="005A3139" w:rsidP="005A3139">
      <w:pPr>
        <w:pStyle w:val="PL"/>
      </w:pPr>
      <w:r>
        <w:t xml:space="preserve">      type: object</w:t>
      </w:r>
    </w:p>
    <w:p w14:paraId="1BA45405" w14:textId="77777777" w:rsidR="005A3139" w:rsidRDefault="005A3139" w:rsidP="005A3139">
      <w:pPr>
        <w:pStyle w:val="PL"/>
      </w:pPr>
      <w:r>
        <w:t xml:space="preserve">      properties:</w:t>
      </w:r>
    </w:p>
    <w:p w14:paraId="0A37F81F" w14:textId="77777777" w:rsidR="005A3139" w:rsidRDefault="005A3139" w:rsidP="005A3139">
      <w:pPr>
        <w:pStyle w:val="PL"/>
      </w:pPr>
      <w:r>
        <w:t xml:space="preserve">        category:</w:t>
      </w:r>
    </w:p>
    <w:p w14:paraId="2036687F" w14:textId="77777777" w:rsidR="005A3139" w:rsidRDefault="005A3139" w:rsidP="005A3139">
      <w:pPr>
        <w:pStyle w:val="PL"/>
      </w:pPr>
      <w:r>
        <w:t xml:space="preserve">          $ref: '#/components/schemas/Category'</w:t>
      </w:r>
    </w:p>
    <w:p w14:paraId="6253A28E" w14:textId="77777777" w:rsidR="005A3139" w:rsidRDefault="005A3139" w:rsidP="005A3139">
      <w:pPr>
        <w:pStyle w:val="PL"/>
      </w:pPr>
      <w:r>
        <w:t xml:space="preserve">        tagging:</w:t>
      </w:r>
    </w:p>
    <w:p w14:paraId="3D901A4C" w14:textId="77777777" w:rsidR="005A3139" w:rsidRDefault="005A3139" w:rsidP="005A3139">
      <w:pPr>
        <w:pStyle w:val="PL"/>
      </w:pPr>
      <w:r>
        <w:t xml:space="preserve">          $ref: '#/components/schemas/Tagging'</w:t>
      </w:r>
    </w:p>
    <w:p w14:paraId="5C4DA0FC" w14:textId="77777777" w:rsidR="005A3139" w:rsidRDefault="005A3139" w:rsidP="005A3139">
      <w:pPr>
        <w:pStyle w:val="PL"/>
      </w:pPr>
      <w:r>
        <w:t xml:space="preserve">        exposure:</w:t>
      </w:r>
    </w:p>
    <w:p w14:paraId="2925D969" w14:textId="77777777" w:rsidR="005A3139" w:rsidRDefault="005A3139" w:rsidP="005A3139">
      <w:pPr>
        <w:pStyle w:val="PL"/>
      </w:pPr>
      <w:r>
        <w:t xml:space="preserve">          $ref: '#/components/schemas/Exposure'</w:t>
      </w:r>
    </w:p>
    <w:p w14:paraId="2C126045" w14:textId="77777777" w:rsidR="005A3139" w:rsidRDefault="005A3139" w:rsidP="005A3139">
      <w:pPr>
        <w:pStyle w:val="PL"/>
      </w:pPr>
      <w:r>
        <w:t xml:space="preserve">    Support:</w:t>
      </w:r>
    </w:p>
    <w:p w14:paraId="580409B6" w14:textId="77777777" w:rsidR="005A3139" w:rsidRDefault="005A3139" w:rsidP="005A3139">
      <w:pPr>
        <w:pStyle w:val="PL"/>
      </w:pPr>
      <w:r>
        <w:t xml:space="preserve">      type: string</w:t>
      </w:r>
    </w:p>
    <w:p w14:paraId="2DF5725F" w14:textId="77777777" w:rsidR="005A3139" w:rsidRDefault="005A3139" w:rsidP="005A3139">
      <w:pPr>
        <w:pStyle w:val="PL"/>
      </w:pPr>
      <w:r>
        <w:t xml:space="preserve">      enum:</w:t>
      </w:r>
    </w:p>
    <w:p w14:paraId="3C316587" w14:textId="77777777" w:rsidR="005A3139" w:rsidRDefault="005A3139" w:rsidP="005A3139">
      <w:pPr>
        <w:pStyle w:val="PL"/>
      </w:pPr>
      <w:r>
        <w:t xml:space="preserve">        - NOT SUPPORTED</w:t>
      </w:r>
    </w:p>
    <w:p w14:paraId="4E10BCAA" w14:textId="77777777" w:rsidR="005A3139" w:rsidRDefault="005A3139" w:rsidP="005A3139">
      <w:pPr>
        <w:pStyle w:val="PL"/>
      </w:pPr>
      <w:r>
        <w:t xml:space="preserve">        - SUPPORTED</w:t>
      </w:r>
    </w:p>
    <w:p w14:paraId="7322B0AD" w14:textId="77777777" w:rsidR="005A3139" w:rsidRDefault="005A3139" w:rsidP="005A3139">
      <w:pPr>
        <w:pStyle w:val="PL"/>
      </w:pPr>
      <w:r>
        <w:t xml:space="preserve">    DelayTolerance:</w:t>
      </w:r>
    </w:p>
    <w:p w14:paraId="14E0E4C5" w14:textId="77777777" w:rsidR="005A3139" w:rsidRDefault="005A3139" w:rsidP="005A3139">
      <w:pPr>
        <w:pStyle w:val="PL"/>
      </w:pPr>
      <w:r>
        <w:t xml:space="preserve">      type: object</w:t>
      </w:r>
    </w:p>
    <w:p w14:paraId="12B5203A" w14:textId="77777777" w:rsidR="005A3139" w:rsidRDefault="005A3139" w:rsidP="005A3139">
      <w:pPr>
        <w:pStyle w:val="PL"/>
      </w:pPr>
      <w:r>
        <w:t xml:space="preserve">      properties:</w:t>
      </w:r>
    </w:p>
    <w:p w14:paraId="49A20F8F" w14:textId="77777777" w:rsidR="005A3139" w:rsidRDefault="005A3139" w:rsidP="005A3139">
      <w:pPr>
        <w:pStyle w:val="PL"/>
      </w:pPr>
      <w:r>
        <w:t xml:space="preserve">        servAttrCom:</w:t>
      </w:r>
    </w:p>
    <w:p w14:paraId="693BCD85" w14:textId="77777777" w:rsidR="005A3139" w:rsidRDefault="005A3139" w:rsidP="005A3139">
      <w:pPr>
        <w:pStyle w:val="PL"/>
      </w:pPr>
      <w:r>
        <w:t xml:space="preserve">          $ref: '#/components/schemas/ServAttrCom'</w:t>
      </w:r>
    </w:p>
    <w:p w14:paraId="364848B9" w14:textId="77777777" w:rsidR="005A3139" w:rsidRDefault="005A3139" w:rsidP="005A3139">
      <w:pPr>
        <w:pStyle w:val="PL"/>
      </w:pPr>
      <w:r>
        <w:t xml:space="preserve">        support:</w:t>
      </w:r>
    </w:p>
    <w:p w14:paraId="0E1AC025" w14:textId="77777777" w:rsidR="005A3139" w:rsidRDefault="005A3139" w:rsidP="005A3139">
      <w:pPr>
        <w:pStyle w:val="PL"/>
      </w:pPr>
      <w:r>
        <w:t xml:space="preserve">          $ref: '#/components/schemas/Support'</w:t>
      </w:r>
    </w:p>
    <w:p w14:paraId="334A043D" w14:textId="77777777" w:rsidR="005A3139" w:rsidRDefault="005A3139" w:rsidP="005A3139">
      <w:pPr>
        <w:pStyle w:val="PL"/>
      </w:pPr>
      <w:r>
        <w:t xml:space="preserve">    DeterministicComm:</w:t>
      </w:r>
    </w:p>
    <w:p w14:paraId="399165DD" w14:textId="77777777" w:rsidR="005A3139" w:rsidRDefault="005A3139" w:rsidP="005A3139">
      <w:pPr>
        <w:pStyle w:val="PL"/>
      </w:pPr>
      <w:r>
        <w:t xml:space="preserve">      type: object</w:t>
      </w:r>
    </w:p>
    <w:p w14:paraId="19FD90A0" w14:textId="77777777" w:rsidR="005A3139" w:rsidRDefault="005A3139" w:rsidP="005A3139">
      <w:pPr>
        <w:pStyle w:val="PL"/>
      </w:pPr>
      <w:r>
        <w:t xml:space="preserve">      properties:</w:t>
      </w:r>
    </w:p>
    <w:p w14:paraId="2FA20C96" w14:textId="77777777" w:rsidR="005A3139" w:rsidRDefault="005A3139" w:rsidP="005A3139">
      <w:pPr>
        <w:pStyle w:val="PL"/>
      </w:pPr>
      <w:r>
        <w:t xml:space="preserve">        servAttrCom:</w:t>
      </w:r>
    </w:p>
    <w:p w14:paraId="76C9B4C0" w14:textId="77777777" w:rsidR="005A3139" w:rsidRDefault="005A3139" w:rsidP="005A3139">
      <w:pPr>
        <w:pStyle w:val="PL"/>
      </w:pPr>
      <w:r>
        <w:t xml:space="preserve">          $ref: '#/components/schemas/ServAttrCom'</w:t>
      </w:r>
    </w:p>
    <w:p w14:paraId="332816EC" w14:textId="77777777" w:rsidR="005A3139" w:rsidRDefault="005A3139" w:rsidP="005A3139">
      <w:pPr>
        <w:pStyle w:val="PL"/>
      </w:pPr>
      <w:r>
        <w:t xml:space="preserve">        availability:</w:t>
      </w:r>
    </w:p>
    <w:p w14:paraId="2404283D" w14:textId="77777777" w:rsidR="005A3139" w:rsidRDefault="005A3139" w:rsidP="005A3139">
      <w:pPr>
        <w:pStyle w:val="PL"/>
      </w:pPr>
      <w:r>
        <w:t xml:space="preserve">          $ref: '#/components/schemas/Support'</w:t>
      </w:r>
    </w:p>
    <w:p w14:paraId="4E887118" w14:textId="77777777" w:rsidR="005A3139" w:rsidRDefault="005A3139" w:rsidP="005A3139">
      <w:pPr>
        <w:pStyle w:val="PL"/>
      </w:pPr>
      <w:r>
        <w:t xml:space="preserve">        periodicityList:</w:t>
      </w:r>
    </w:p>
    <w:p w14:paraId="636783C0" w14:textId="77777777" w:rsidR="005A3139" w:rsidRDefault="005A3139" w:rsidP="005A3139">
      <w:pPr>
        <w:pStyle w:val="PL"/>
      </w:pPr>
      <w:r>
        <w:t xml:space="preserve">          type: array</w:t>
      </w:r>
    </w:p>
    <w:p w14:paraId="15365B62" w14:textId="77777777" w:rsidR="005A3139" w:rsidRDefault="005A3139" w:rsidP="005A3139">
      <w:pPr>
        <w:pStyle w:val="PL"/>
      </w:pPr>
      <w:r>
        <w:t xml:space="preserve">          items:</w:t>
      </w:r>
    </w:p>
    <w:p w14:paraId="615C7107" w14:textId="77777777" w:rsidR="005A3139" w:rsidRDefault="005A3139" w:rsidP="005A3139">
      <w:pPr>
        <w:pStyle w:val="PL"/>
      </w:pPr>
      <w:r>
        <w:t xml:space="preserve">            type: integer</w:t>
      </w:r>
    </w:p>
    <w:p w14:paraId="3268FCC0" w14:textId="77777777" w:rsidR="005A3139" w:rsidRDefault="005A3139" w:rsidP="005A3139">
      <w:pPr>
        <w:pStyle w:val="PL"/>
      </w:pPr>
      <w:r>
        <w:t xml:space="preserve">    XLThpt:</w:t>
      </w:r>
    </w:p>
    <w:p w14:paraId="00B5181D" w14:textId="77777777" w:rsidR="005A3139" w:rsidRDefault="005A3139" w:rsidP="005A3139">
      <w:pPr>
        <w:pStyle w:val="PL"/>
      </w:pPr>
      <w:r>
        <w:t xml:space="preserve">      type: object</w:t>
      </w:r>
    </w:p>
    <w:p w14:paraId="3E6AB327" w14:textId="77777777" w:rsidR="005A3139" w:rsidRDefault="005A3139" w:rsidP="005A3139">
      <w:pPr>
        <w:pStyle w:val="PL"/>
      </w:pPr>
      <w:r>
        <w:t xml:space="preserve">      properties:</w:t>
      </w:r>
    </w:p>
    <w:p w14:paraId="1E67B5DD" w14:textId="77777777" w:rsidR="005A3139" w:rsidRDefault="005A3139" w:rsidP="005A3139">
      <w:pPr>
        <w:pStyle w:val="PL"/>
      </w:pPr>
      <w:r>
        <w:t xml:space="preserve">        servAttrCom:</w:t>
      </w:r>
    </w:p>
    <w:p w14:paraId="0BB8A44C" w14:textId="77777777" w:rsidR="005A3139" w:rsidRDefault="005A3139" w:rsidP="005A3139">
      <w:pPr>
        <w:pStyle w:val="PL"/>
      </w:pPr>
      <w:r>
        <w:t xml:space="preserve">          $ref: '#/components/schemas/ServAttrCom'</w:t>
      </w:r>
    </w:p>
    <w:p w14:paraId="4583B640" w14:textId="77777777" w:rsidR="005A3139" w:rsidRDefault="005A3139" w:rsidP="005A3139">
      <w:pPr>
        <w:pStyle w:val="PL"/>
      </w:pPr>
      <w:r>
        <w:t xml:space="preserve">        guaThpt:</w:t>
      </w:r>
    </w:p>
    <w:p w14:paraId="68F38964" w14:textId="77777777" w:rsidR="005A3139" w:rsidRDefault="005A3139" w:rsidP="005A3139">
      <w:pPr>
        <w:pStyle w:val="PL"/>
      </w:pPr>
      <w:r>
        <w:t xml:space="preserve">          $ref: '#/components/schemas/Float'</w:t>
      </w:r>
    </w:p>
    <w:p w14:paraId="61EAC0DB" w14:textId="77777777" w:rsidR="005A3139" w:rsidRDefault="005A3139" w:rsidP="005A3139">
      <w:pPr>
        <w:pStyle w:val="PL"/>
      </w:pPr>
      <w:r>
        <w:t xml:space="preserve">        maxThpt:</w:t>
      </w:r>
    </w:p>
    <w:p w14:paraId="05F5713F" w14:textId="77777777" w:rsidR="005A3139" w:rsidRDefault="005A3139" w:rsidP="005A3139">
      <w:pPr>
        <w:pStyle w:val="PL"/>
      </w:pPr>
      <w:r>
        <w:t xml:space="preserve">          $ref: '#/components/schemas/Float'</w:t>
      </w:r>
    </w:p>
    <w:p w14:paraId="34062FA4" w14:textId="77777777" w:rsidR="005A3139" w:rsidRDefault="005A3139" w:rsidP="005A3139">
      <w:pPr>
        <w:pStyle w:val="PL"/>
      </w:pPr>
      <w:r>
        <w:t xml:space="preserve">    MaxPktSize:</w:t>
      </w:r>
    </w:p>
    <w:p w14:paraId="6C5E716E" w14:textId="77777777" w:rsidR="005A3139" w:rsidRDefault="005A3139" w:rsidP="005A3139">
      <w:pPr>
        <w:pStyle w:val="PL"/>
      </w:pPr>
      <w:r>
        <w:t xml:space="preserve">      type: object</w:t>
      </w:r>
    </w:p>
    <w:p w14:paraId="7E327468" w14:textId="77777777" w:rsidR="005A3139" w:rsidRDefault="005A3139" w:rsidP="005A3139">
      <w:pPr>
        <w:pStyle w:val="PL"/>
      </w:pPr>
      <w:r>
        <w:t xml:space="preserve">      properties:</w:t>
      </w:r>
    </w:p>
    <w:p w14:paraId="70A8A5E6" w14:textId="77777777" w:rsidR="005A3139" w:rsidRDefault="005A3139" w:rsidP="005A3139">
      <w:pPr>
        <w:pStyle w:val="PL"/>
      </w:pPr>
      <w:r>
        <w:t xml:space="preserve">        servAttrCom:</w:t>
      </w:r>
    </w:p>
    <w:p w14:paraId="10F16CF5" w14:textId="77777777" w:rsidR="005A3139" w:rsidRDefault="005A3139" w:rsidP="005A3139">
      <w:pPr>
        <w:pStyle w:val="PL"/>
      </w:pPr>
      <w:r>
        <w:t xml:space="preserve">          $ref: '#/components/schemas/ServAttrCom'</w:t>
      </w:r>
    </w:p>
    <w:p w14:paraId="18EDA4FC" w14:textId="77777777" w:rsidR="005A3139" w:rsidRDefault="005A3139" w:rsidP="005A3139">
      <w:pPr>
        <w:pStyle w:val="PL"/>
      </w:pPr>
      <w:r>
        <w:t xml:space="preserve">        maxsize:</w:t>
      </w:r>
    </w:p>
    <w:p w14:paraId="6FDF10F0" w14:textId="77777777" w:rsidR="005A3139" w:rsidRDefault="005A3139" w:rsidP="005A3139">
      <w:pPr>
        <w:pStyle w:val="PL"/>
      </w:pPr>
      <w:r>
        <w:t xml:space="preserve">          type: integer</w:t>
      </w:r>
    </w:p>
    <w:p w14:paraId="5B99CCA2" w14:textId="77777777" w:rsidR="005A3139" w:rsidRDefault="005A3139" w:rsidP="005A3139">
      <w:pPr>
        <w:pStyle w:val="PL"/>
      </w:pPr>
      <w:r>
        <w:t xml:space="preserve">    MaxNumberofPDUSessions:</w:t>
      </w:r>
    </w:p>
    <w:p w14:paraId="364C5006" w14:textId="77777777" w:rsidR="005A3139" w:rsidRDefault="005A3139" w:rsidP="005A3139">
      <w:pPr>
        <w:pStyle w:val="PL"/>
      </w:pPr>
      <w:r>
        <w:t xml:space="preserve">      type: object</w:t>
      </w:r>
    </w:p>
    <w:p w14:paraId="28A6C29C" w14:textId="77777777" w:rsidR="005A3139" w:rsidRDefault="005A3139" w:rsidP="005A3139">
      <w:pPr>
        <w:pStyle w:val="PL"/>
      </w:pPr>
      <w:r>
        <w:t xml:space="preserve">      properties:</w:t>
      </w:r>
    </w:p>
    <w:p w14:paraId="208498A4" w14:textId="77777777" w:rsidR="005A3139" w:rsidRDefault="005A3139" w:rsidP="005A3139">
      <w:pPr>
        <w:pStyle w:val="PL"/>
      </w:pPr>
      <w:r>
        <w:t xml:space="preserve">        servAttrCom:</w:t>
      </w:r>
    </w:p>
    <w:p w14:paraId="19E08760" w14:textId="77777777" w:rsidR="005A3139" w:rsidRDefault="005A3139" w:rsidP="005A3139">
      <w:pPr>
        <w:pStyle w:val="PL"/>
      </w:pPr>
      <w:r>
        <w:t xml:space="preserve">          $ref: '#/components/schemas/ServAttrCom'</w:t>
      </w:r>
    </w:p>
    <w:p w14:paraId="55B61F67" w14:textId="77777777" w:rsidR="005A3139" w:rsidRDefault="005A3139" w:rsidP="005A3139">
      <w:pPr>
        <w:pStyle w:val="PL"/>
      </w:pPr>
      <w:r>
        <w:t xml:space="preserve">        nOofPDUSessions:</w:t>
      </w:r>
    </w:p>
    <w:p w14:paraId="46DF8EBB" w14:textId="77777777" w:rsidR="005A3139" w:rsidRDefault="005A3139" w:rsidP="005A3139">
      <w:pPr>
        <w:pStyle w:val="PL"/>
      </w:pPr>
      <w:r>
        <w:t xml:space="preserve">          type: integer</w:t>
      </w:r>
    </w:p>
    <w:p w14:paraId="09736D62" w14:textId="77777777" w:rsidR="005A3139" w:rsidRDefault="005A3139" w:rsidP="005A3139">
      <w:pPr>
        <w:pStyle w:val="PL"/>
      </w:pPr>
      <w:r>
        <w:t xml:space="preserve">    KPIMonitoring:</w:t>
      </w:r>
    </w:p>
    <w:p w14:paraId="2C380D16" w14:textId="77777777" w:rsidR="005A3139" w:rsidRDefault="005A3139" w:rsidP="005A3139">
      <w:pPr>
        <w:pStyle w:val="PL"/>
      </w:pPr>
      <w:r>
        <w:t xml:space="preserve">      type: object</w:t>
      </w:r>
    </w:p>
    <w:p w14:paraId="7D5ADF94" w14:textId="77777777" w:rsidR="005A3139" w:rsidRDefault="005A3139" w:rsidP="005A3139">
      <w:pPr>
        <w:pStyle w:val="PL"/>
      </w:pPr>
      <w:r>
        <w:t xml:space="preserve">      properties:</w:t>
      </w:r>
    </w:p>
    <w:p w14:paraId="224021C2" w14:textId="77777777" w:rsidR="005A3139" w:rsidRDefault="005A3139" w:rsidP="005A3139">
      <w:pPr>
        <w:pStyle w:val="PL"/>
      </w:pPr>
      <w:r>
        <w:t xml:space="preserve">        servAttrCom:</w:t>
      </w:r>
    </w:p>
    <w:p w14:paraId="115BE606" w14:textId="77777777" w:rsidR="005A3139" w:rsidRDefault="005A3139" w:rsidP="005A3139">
      <w:pPr>
        <w:pStyle w:val="PL"/>
      </w:pPr>
      <w:r>
        <w:t xml:space="preserve">          $ref: '#/components/schemas/ServAttrCom'</w:t>
      </w:r>
    </w:p>
    <w:p w14:paraId="0D941FCB" w14:textId="77777777" w:rsidR="005A3139" w:rsidRDefault="005A3139" w:rsidP="005A3139">
      <w:pPr>
        <w:pStyle w:val="PL"/>
      </w:pPr>
      <w:r>
        <w:t xml:space="preserve">        kPIList:</w:t>
      </w:r>
    </w:p>
    <w:p w14:paraId="06945749" w14:textId="77777777" w:rsidR="005A3139" w:rsidRDefault="005A3139" w:rsidP="005A3139">
      <w:pPr>
        <w:pStyle w:val="PL"/>
      </w:pPr>
      <w:r>
        <w:t xml:space="preserve">          type: array</w:t>
      </w:r>
    </w:p>
    <w:p w14:paraId="03E54944" w14:textId="77777777" w:rsidR="005A3139" w:rsidRDefault="005A3139" w:rsidP="005A3139">
      <w:pPr>
        <w:pStyle w:val="PL"/>
      </w:pPr>
      <w:r>
        <w:t xml:space="preserve">          items:</w:t>
      </w:r>
    </w:p>
    <w:p w14:paraId="0E385C98" w14:textId="77777777" w:rsidR="005A3139" w:rsidRDefault="005A3139" w:rsidP="005A3139">
      <w:pPr>
        <w:pStyle w:val="PL"/>
      </w:pPr>
      <w:r>
        <w:t xml:space="preserve">            type: string</w:t>
      </w:r>
    </w:p>
    <w:p w14:paraId="2344F11D" w14:textId="77777777" w:rsidR="005A3139" w:rsidRDefault="005A3139" w:rsidP="005A3139">
      <w:pPr>
        <w:pStyle w:val="PL"/>
      </w:pPr>
      <w:r>
        <w:t xml:space="preserve">    NBIoT:</w:t>
      </w:r>
    </w:p>
    <w:p w14:paraId="26E29A5D" w14:textId="77777777" w:rsidR="005A3139" w:rsidRDefault="005A3139" w:rsidP="005A3139">
      <w:pPr>
        <w:pStyle w:val="PL"/>
      </w:pPr>
      <w:r>
        <w:t xml:space="preserve">      type: object</w:t>
      </w:r>
    </w:p>
    <w:p w14:paraId="5E48976F" w14:textId="77777777" w:rsidR="005A3139" w:rsidRDefault="005A3139" w:rsidP="005A3139">
      <w:pPr>
        <w:pStyle w:val="PL"/>
      </w:pPr>
      <w:r>
        <w:t xml:space="preserve">      properties:</w:t>
      </w:r>
    </w:p>
    <w:p w14:paraId="21E65943" w14:textId="77777777" w:rsidR="005A3139" w:rsidRDefault="005A3139" w:rsidP="005A3139">
      <w:pPr>
        <w:pStyle w:val="PL"/>
      </w:pPr>
      <w:r>
        <w:t xml:space="preserve">        servAttrCom:</w:t>
      </w:r>
    </w:p>
    <w:p w14:paraId="1CFB3450" w14:textId="77777777" w:rsidR="005A3139" w:rsidRDefault="005A3139" w:rsidP="005A3139">
      <w:pPr>
        <w:pStyle w:val="PL"/>
      </w:pPr>
      <w:r>
        <w:t xml:space="preserve">          $ref: '#/components/schemas/ServAttrCom'</w:t>
      </w:r>
    </w:p>
    <w:p w14:paraId="6C1293C9" w14:textId="77777777" w:rsidR="005A3139" w:rsidRDefault="005A3139" w:rsidP="005A3139">
      <w:pPr>
        <w:pStyle w:val="PL"/>
      </w:pPr>
      <w:r>
        <w:t xml:space="preserve">        support:</w:t>
      </w:r>
    </w:p>
    <w:p w14:paraId="1FBC851A" w14:textId="77777777" w:rsidR="005A3139" w:rsidRDefault="005A3139" w:rsidP="005A3139">
      <w:pPr>
        <w:pStyle w:val="PL"/>
      </w:pPr>
      <w:r>
        <w:t xml:space="preserve">          $ref: '#/components/schemas/Support'</w:t>
      </w:r>
    </w:p>
    <w:p w14:paraId="1E4AEC52" w14:textId="77777777" w:rsidR="005A3139" w:rsidRDefault="005A3139" w:rsidP="005A3139">
      <w:pPr>
        <w:pStyle w:val="PL"/>
      </w:pPr>
      <w:r>
        <w:t xml:space="preserve">    RadioSpectrum:</w:t>
      </w:r>
    </w:p>
    <w:p w14:paraId="3B58D045" w14:textId="77777777" w:rsidR="005A3139" w:rsidRDefault="005A3139" w:rsidP="005A3139">
      <w:pPr>
        <w:pStyle w:val="PL"/>
      </w:pPr>
      <w:r>
        <w:t xml:space="preserve">      type: object</w:t>
      </w:r>
    </w:p>
    <w:p w14:paraId="593AAFAC" w14:textId="77777777" w:rsidR="005A3139" w:rsidRDefault="005A3139" w:rsidP="005A3139">
      <w:pPr>
        <w:pStyle w:val="PL"/>
      </w:pPr>
      <w:r>
        <w:t xml:space="preserve">      properties:</w:t>
      </w:r>
    </w:p>
    <w:p w14:paraId="3B7233B3" w14:textId="77777777" w:rsidR="005A3139" w:rsidRDefault="005A3139" w:rsidP="005A3139">
      <w:pPr>
        <w:pStyle w:val="PL"/>
      </w:pPr>
      <w:r>
        <w:t xml:space="preserve">        servAttrCom:</w:t>
      </w:r>
    </w:p>
    <w:p w14:paraId="2736282E" w14:textId="77777777" w:rsidR="005A3139" w:rsidRDefault="005A3139" w:rsidP="005A3139">
      <w:pPr>
        <w:pStyle w:val="PL"/>
      </w:pPr>
      <w:r>
        <w:t xml:space="preserve">          $ref: '#/components/schemas/ServAttrCom'</w:t>
      </w:r>
    </w:p>
    <w:p w14:paraId="63B0317E" w14:textId="77777777" w:rsidR="005A3139" w:rsidRDefault="005A3139" w:rsidP="005A3139">
      <w:pPr>
        <w:pStyle w:val="PL"/>
      </w:pPr>
      <w:r>
        <w:t xml:space="preserve">        nROperatingBands:</w:t>
      </w:r>
    </w:p>
    <w:p w14:paraId="7967A53B" w14:textId="77777777" w:rsidR="005A3139" w:rsidRDefault="005A3139" w:rsidP="005A3139">
      <w:pPr>
        <w:pStyle w:val="PL"/>
      </w:pPr>
      <w:r>
        <w:t xml:space="preserve">          type: string</w:t>
      </w:r>
    </w:p>
    <w:p w14:paraId="183ACF4F" w14:textId="77777777" w:rsidR="005A3139" w:rsidRDefault="005A3139" w:rsidP="005A3139">
      <w:pPr>
        <w:pStyle w:val="PL"/>
      </w:pPr>
      <w:r>
        <w:t xml:space="preserve">    Synchronicity:</w:t>
      </w:r>
    </w:p>
    <w:p w14:paraId="232FBB61" w14:textId="77777777" w:rsidR="005A3139" w:rsidRDefault="005A3139" w:rsidP="005A3139">
      <w:pPr>
        <w:pStyle w:val="PL"/>
      </w:pPr>
      <w:r>
        <w:t xml:space="preserve">      type: object</w:t>
      </w:r>
    </w:p>
    <w:p w14:paraId="79343C1F" w14:textId="77777777" w:rsidR="005A3139" w:rsidRDefault="005A3139" w:rsidP="005A3139">
      <w:pPr>
        <w:pStyle w:val="PL"/>
      </w:pPr>
      <w:r>
        <w:t xml:space="preserve">      properties:</w:t>
      </w:r>
    </w:p>
    <w:p w14:paraId="63F360D4" w14:textId="77777777" w:rsidR="005A3139" w:rsidRDefault="005A3139" w:rsidP="005A3139">
      <w:pPr>
        <w:pStyle w:val="PL"/>
      </w:pPr>
      <w:r>
        <w:t xml:space="preserve">        servAttrCom:</w:t>
      </w:r>
    </w:p>
    <w:p w14:paraId="0AD690B1" w14:textId="77777777" w:rsidR="005A3139" w:rsidRDefault="005A3139" w:rsidP="005A3139">
      <w:pPr>
        <w:pStyle w:val="PL"/>
      </w:pPr>
      <w:r>
        <w:t xml:space="preserve">          $ref: '#/components/schemas/ServAttrCom'</w:t>
      </w:r>
    </w:p>
    <w:p w14:paraId="64798A73" w14:textId="77777777" w:rsidR="005A3139" w:rsidRDefault="005A3139" w:rsidP="005A3139">
      <w:pPr>
        <w:pStyle w:val="PL"/>
      </w:pPr>
      <w:r>
        <w:t xml:space="preserve">        availability:</w:t>
      </w:r>
    </w:p>
    <w:p w14:paraId="25C147CE" w14:textId="77777777" w:rsidR="005A3139" w:rsidRDefault="005A3139" w:rsidP="005A3139">
      <w:pPr>
        <w:pStyle w:val="PL"/>
      </w:pPr>
      <w:r>
        <w:t xml:space="preserve">          $ref: '#/components/schemas/SynAvailability'</w:t>
      </w:r>
    </w:p>
    <w:p w14:paraId="02EC5E24" w14:textId="77777777" w:rsidR="005A3139" w:rsidRDefault="005A3139" w:rsidP="005A3139">
      <w:pPr>
        <w:pStyle w:val="PL"/>
      </w:pPr>
      <w:r>
        <w:t xml:space="preserve">        accuracy:</w:t>
      </w:r>
    </w:p>
    <w:p w14:paraId="40E43650" w14:textId="77777777" w:rsidR="005A3139" w:rsidRDefault="005A3139" w:rsidP="005A3139">
      <w:pPr>
        <w:pStyle w:val="PL"/>
      </w:pPr>
      <w:r>
        <w:t xml:space="preserve">          $ref: '#/components/schemas/Float'</w:t>
      </w:r>
    </w:p>
    <w:p w14:paraId="0E046D7D" w14:textId="77777777" w:rsidR="005A3139" w:rsidRDefault="005A3139" w:rsidP="005A3139">
      <w:pPr>
        <w:pStyle w:val="PL"/>
      </w:pPr>
      <w:r>
        <w:t xml:space="preserve">    SynchronicityRANSubnet:</w:t>
      </w:r>
    </w:p>
    <w:p w14:paraId="5AE91765" w14:textId="77777777" w:rsidR="005A3139" w:rsidRDefault="005A3139" w:rsidP="005A3139">
      <w:pPr>
        <w:pStyle w:val="PL"/>
      </w:pPr>
      <w:r>
        <w:t xml:space="preserve">      type: object</w:t>
      </w:r>
    </w:p>
    <w:p w14:paraId="3B33665E" w14:textId="77777777" w:rsidR="005A3139" w:rsidRDefault="005A3139" w:rsidP="005A3139">
      <w:pPr>
        <w:pStyle w:val="PL"/>
      </w:pPr>
      <w:r>
        <w:t xml:space="preserve">      properties:</w:t>
      </w:r>
    </w:p>
    <w:p w14:paraId="3DEAF479" w14:textId="77777777" w:rsidR="005A3139" w:rsidRDefault="005A3139" w:rsidP="005A3139">
      <w:pPr>
        <w:pStyle w:val="PL"/>
      </w:pPr>
      <w:r>
        <w:t xml:space="preserve">        availability:</w:t>
      </w:r>
    </w:p>
    <w:p w14:paraId="79B19501" w14:textId="77777777" w:rsidR="005A3139" w:rsidRDefault="005A3139" w:rsidP="005A3139">
      <w:pPr>
        <w:pStyle w:val="PL"/>
      </w:pPr>
      <w:r>
        <w:t xml:space="preserve">          $ref: '#/components/schemas/SynAvailability'</w:t>
      </w:r>
    </w:p>
    <w:p w14:paraId="2CAE3968" w14:textId="77777777" w:rsidR="005A3139" w:rsidRDefault="005A3139" w:rsidP="005A3139">
      <w:pPr>
        <w:pStyle w:val="PL"/>
      </w:pPr>
      <w:r>
        <w:t xml:space="preserve">        accuracy:</w:t>
      </w:r>
    </w:p>
    <w:p w14:paraId="32DD0FF1" w14:textId="77777777" w:rsidR="005A3139" w:rsidRDefault="005A3139" w:rsidP="005A3139">
      <w:pPr>
        <w:pStyle w:val="PL"/>
      </w:pPr>
      <w:r>
        <w:t xml:space="preserve">          $ref: '#/components/schemas/Float'</w:t>
      </w:r>
    </w:p>
    <w:p w14:paraId="65B95D20" w14:textId="77777777" w:rsidR="005A3139" w:rsidRDefault="005A3139" w:rsidP="005A3139">
      <w:pPr>
        <w:pStyle w:val="PL"/>
      </w:pPr>
      <w:r>
        <w:t xml:space="preserve">    Positioning:</w:t>
      </w:r>
    </w:p>
    <w:p w14:paraId="133686E5" w14:textId="77777777" w:rsidR="005A3139" w:rsidRDefault="005A3139" w:rsidP="005A3139">
      <w:pPr>
        <w:pStyle w:val="PL"/>
      </w:pPr>
      <w:r>
        <w:t xml:space="preserve">      type: object</w:t>
      </w:r>
    </w:p>
    <w:p w14:paraId="2DE1B2BE" w14:textId="77777777" w:rsidR="005A3139" w:rsidRDefault="005A3139" w:rsidP="005A3139">
      <w:pPr>
        <w:pStyle w:val="PL"/>
      </w:pPr>
      <w:r>
        <w:t xml:space="preserve">      properties:</w:t>
      </w:r>
    </w:p>
    <w:p w14:paraId="4692FBAA" w14:textId="77777777" w:rsidR="005A3139" w:rsidRDefault="005A3139" w:rsidP="005A3139">
      <w:pPr>
        <w:pStyle w:val="PL"/>
      </w:pPr>
      <w:r>
        <w:t xml:space="preserve">        servAttrCom:</w:t>
      </w:r>
    </w:p>
    <w:p w14:paraId="0FCD7E08" w14:textId="77777777" w:rsidR="005A3139" w:rsidRDefault="005A3139" w:rsidP="005A3139">
      <w:pPr>
        <w:pStyle w:val="PL"/>
      </w:pPr>
      <w:r>
        <w:t xml:space="preserve">          $ref: '#/components/schemas/ServAttrCom'</w:t>
      </w:r>
    </w:p>
    <w:p w14:paraId="5968A124" w14:textId="77777777" w:rsidR="005A3139" w:rsidRDefault="005A3139" w:rsidP="005A3139">
      <w:pPr>
        <w:pStyle w:val="PL"/>
      </w:pPr>
      <w:r>
        <w:t xml:space="preserve">        availability:</w:t>
      </w:r>
    </w:p>
    <w:p w14:paraId="1DFAD0AD" w14:textId="77777777" w:rsidR="005A3139" w:rsidRDefault="005A3139" w:rsidP="005A3139">
      <w:pPr>
        <w:pStyle w:val="PL"/>
      </w:pPr>
      <w:r>
        <w:t xml:space="preserve">          $ref: '#/components/schemas/PositioningAvailability'</w:t>
      </w:r>
    </w:p>
    <w:p w14:paraId="3A243438" w14:textId="77777777" w:rsidR="005A3139" w:rsidRDefault="005A3139" w:rsidP="005A3139">
      <w:pPr>
        <w:pStyle w:val="PL"/>
      </w:pPr>
      <w:r>
        <w:t xml:space="preserve">        predictionfrequency:</w:t>
      </w:r>
    </w:p>
    <w:p w14:paraId="19F42B1A" w14:textId="77777777" w:rsidR="005A3139" w:rsidRDefault="005A3139" w:rsidP="005A3139">
      <w:pPr>
        <w:pStyle w:val="PL"/>
      </w:pPr>
      <w:r>
        <w:t xml:space="preserve">          $ref: '#/components/schemas/Predictionfrequency'</w:t>
      </w:r>
    </w:p>
    <w:p w14:paraId="4726475B" w14:textId="77777777" w:rsidR="005A3139" w:rsidRDefault="005A3139" w:rsidP="005A3139">
      <w:pPr>
        <w:pStyle w:val="PL"/>
      </w:pPr>
      <w:r>
        <w:t xml:space="preserve">        accuracy:</w:t>
      </w:r>
    </w:p>
    <w:p w14:paraId="228C4FC4" w14:textId="77777777" w:rsidR="005A3139" w:rsidRDefault="005A3139" w:rsidP="005A3139">
      <w:pPr>
        <w:pStyle w:val="PL"/>
      </w:pPr>
      <w:r>
        <w:t xml:space="preserve">          $ref: '#/components/schemas/Float'</w:t>
      </w:r>
    </w:p>
    <w:p w14:paraId="7BDCE6A5" w14:textId="77777777" w:rsidR="005A3139" w:rsidRDefault="005A3139" w:rsidP="005A3139">
      <w:pPr>
        <w:pStyle w:val="PL"/>
      </w:pPr>
      <w:r>
        <w:t xml:space="preserve">    PositioningRANSubnet:</w:t>
      </w:r>
    </w:p>
    <w:p w14:paraId="64893CFA" w14:textId="77777777" w:rsidR="005A3139" w:rsidRDefault="005A3139" w:rsidP="005A3139">
      <w:pPr>
        <w:pStyle w:val="PL"/>
      </w:pPr>
      <w:r>
        <w:t xml:space="preserve">      type: object</w:t>
      </w:r>
    </w:p>
    <w:p w14:paraId="7FF53887" w14:textId="77777777" w:rsidR="005A3139" w:rsidRDefault="005A3139" w:rsidP="005A3139">
      <w:pPr>
        <w:pStyle w:val="PL"/>
      </w:pPr>
      <w:r>
        <w:t xml:space="preserve">      properties:</w:t>
      </w:r>
    </w:p>
    <w:p w14:paraId="7D86A0F4" w14:textId="77777777" w:rsidR="005A3139" w:rsidRDefault="005A3139" w:rsidP="005A3139">
      <w:pPr>
        <w:pStyle w:val="PL"/>
      </w:pPr>
      <w:r>
        <w:t xml:space="preserve">        availability:</w:t>
      </w:r>
    </w:p>
    <w:p w14:paraId="30D9B20B" w14:textId="77777777" w:rsidR="005A3139" w:rsidRDefault="005A3139" w:rsidP="005A3139">
      <w:pPr>
        <w:pStyle w:val="PL"/>
      </w:pPr>
      <w:r>
        <w:t xml:space="preserve">          $ref: '#/components/schemas/PositioningAvailability'</w:t>
      </w:r>
    </w:p>
    <w:p w14:paraId="2A901E26" w14:textId="77777777" w:rsidR="005A3139" w:rsidRDefault="005A3139" w:rsidP="005A3139">
      <w:pPr>
        <w:pStyle w:val="PL"/>
      </w:pPr>
      <w:r>
        <w:t xml:space="preserve">        predictionfrequency:</w:t>
      </w:r>
    </w:p>
    <w:p w14:paraId="75E15C96" w14:textId="77777777" w:rsidR="005A3139" w:rsidRDefault="005A3139" w:rsidP="005A3139">
      <w:pPr>
        <w:pStyle w:val="PL"/>
      </w:pPr>
      <w:r>
        <w:t xml:space="preserve">          $ref: '#/components/schemas/Predictionfrequency'</w:t>
      </w:r>
    </w:p>
    <w:p w14:paraId="61A9DCF4" w14:textId="77777777" w:rsidR="005A3139" w:rsidRDefault="005A3139" w:rsidP="005A3139">
      <w:pPr>
        <w:pStyle w:val="PL"/>
      </w:pPr>
      <w:r>
        <w:t xml:space="preserve">        accuracy:</w:t>
      </w:r>
    </w:p>
    <w:p w14:paraId="4C8E5D39" w14:textId="77777777" w:rsidR="005A3139" w:rsidRDefault="005A3139" w:rsidP="005A3139">
      <w:pPr>
        <w:pStyle w:val="PL"/>
      </w:pPr>
      <w:r>
        <w:t xml:space="preserve">          $ref: '#/components/schemas/Float'     </w:t>
      </w:r>
    </w:p>
    <w:p w14:paraId="0C9B32B8" w14:textId="77777777" w:rsidR="005A3139" w:rsidRDefault="005A3139" w:rsidP="005A3139">
      <w:pPr>
        <w:pStyle w:val="PL"/>
      </w:pPr>
      <w:r>
        <w:t xml:space="preserve">    UserMgmtOpen:</w:t>
      </w:r>
    </w:p>
    <w:p w14:paraId="38F57C9C" w14:textId="77777777" w:rsidR="005A3139" w:rsidRDefault="005A3139" w:rsidP="005A3139">
      <w:pPr>
        <w:pStyle w:val="PL"/>
      </w:pPr>
      <w:r>
        <w:t xml:space="preserve">      type: object</w:t>
      </w:r>
    </w:p>
    <w:p w14:paraId="3CBA3641" w14:textId="77777777" w:rsidR="005A3139" w:rsidRDefault="005A3139" w:rsidP="005A3139">
      <w:pPr>
        <w:pStyle w:val="PL"/>
      </w:pPr>
      <w:r>
        <w:t xml:space="preserve">      properties:</w:t>
      </w:r>
    </w:p>
    <w:p w14:paraId="4EC01D53" w14:textId="77777777" w:rsidR="005A3139" w:rsidRDefault="005A3139" w:rsidP="005A3139">
      <w:pPr>
        <w:pStyle w:val="PL"/>
      </w:pPr>
      <w:r>
        <w:t xml:space="preserve">        servAttrCom:</w:t>
      </w:r>
    </w:p>
    <w:p w14:paraId="3B31DE75" w14:textId="77777777" w:rsidR="005A3139" w:rsidRDefault="005A3139" w:rsidP="005A3139">
      <w:pPr>
        <w:pStyle w:val="PL"/>
      </w:pPr>
      <w:r>
        <w:t xml:space="preserve">          $ref: '#/components/schemas/ServAttrCom'</w:t>
      </w:r>
    </w:p>
    <w:p w14:paraId="032FF82A" w14:textId="77777777" w:rsidR="005A3139" w:rsidRDefault="005A3139" w:rsidP="005A3139">
      <w:pPr>
        <w:pStyle w:val="PL"/>
      </w:pPr>
      <w:r>
        <w:t xml:space="preserve">        support:</w:t>
      </w:r>
    </w:p>
    <w:p w14:paraId="62500593" w14:textId="77777777" w:rsidR="005A3139" w:rsidRDefault="005A3139" w:rsidP="005A3139">
      <w:pPr>
        <w:pStyle w:val="PL"/>
      </w:pPr>
      <w:r>
        <w:t xml:space="preserve">          $ref: '#/components/schemas/Support'</w:t>
      </w:r>
    </w:p>
    <w:p w14:paraId="32F2B996" w14:textId="77777777" w:rsidR="005A3139" w:rsidRDefault="005A3139" w:rsidP="005A3139">
      <w:pPr>
        <w:pStyle w:val="PL"/>
      </w:pPr>
      <w:r>
        <w:t xml:space="preserve">    V2XCommModels:</w:t>
      </w:r>
    </w:p>
    <w:p w14:paraId="24C69087" w14:textId="77777777" w:rsidR="005A3139" w:rsidRDefault="005A3139" w:rsidP="005A3139">
      <w:pPr>
        <w:pStyle w:val="PL"/>
      </w:pPr>
      <w:r>
        <w:t xml:space="preserve">      type: object</w:t>
      </w:r>
    </w:p>
    <w:p w14:paraId="70A34722" w14:textId="77777777" w:rsidR="005A3139" w:rsidRDefault="005A3139" w:rsidP="005A3139">
      <w:pPr>
        <w:pStyle w:val="PL"/>
      </w:pPr>
      <w:r>
        <w:t xml:space="preserve">      properties:</w:t>
      </w:r>
    </w:p>
    <w:p w14:paraId="42ECD71E" w14:textId="77777777" w:rsidR="005A3139" w:rsidRDefault="005A3139" w:rsidP="005A3139">
      <w:pPr>
        <w:pStyle w:val="PL"/>
      </w:pPr>
      <w:r>
        <w:t xml:space="preserve">        servAttrCom:</w:t>
      </w:r>
    </w:p>
    <w:p w14:paraId="130565CE" w14:textId="77777777" w:rsidR="005A3139" w:rsidRDefault="005A3139" w:rsidP="005A3139">
      <w:pPr>
        <w:pStyle w:val="PL"/>
      </w:pPr>
      <w:r>
        <w:t xml:space="preserve">          $ref: '#/components/schemas/ServAttrCom'</w:t>
      </w:r>
    </w:p>
    <w:p w14:paraId="511F4363" w14:textId="77777777" w:rsidR="005A3139" w:rsidRDefault="005A3139" w:rsidP="005A3139">
      <w:pPr>
        <w:pStyle w:val="PL"/>
      </w:pPr>
      <w:r>
        <w:t xml:space="preserve">        v2XMode:</w:t>
      </w:r>
    </w:p>
    <w:p w14:paraId="3769059B" w14:textId="77777777" w:rsidR="005A3139" w:rsidRDefault="005A3139" w:rsidP="005A3139">
      <w:pPr>
        <w:pStyle w:val="PL"/>
      </w:pPr>
      <w:r>
        <w:t xml:space="preserve">          $ref: '#/components/schemas/Support'</w:t>
      </w:r>
    </w:p>
    <w:p w14:paraId="5308E093" w14:textId="77777777" w:rsidR="005A3139" w:rsidRDefault="005A3139" w:rsidP="005A3139">
      <w:pPr>
        <w:pStyle w:val="PL"/>
      </w:pPr>
      <w:r>
        <w:t xml:space="preserve">    TermDensity:</w:t>
      </w:r>
    </w:p>
    <w:p w14:paraId="169C5C5E" w14:textId="77777777" w:rsidR="005A3139" w:rsidRDefault="005A3139" w:rsidP="005A3139">
      <w:pPr>
        <w:pStyle w:val="PL"/>
      </w:pPr>
      <w:r>
        <w:t xml:space="preserve">      type: object</w:t>
      </w:r>
    </w:p>
    <w:p w14:paraId="07904A62" w14:textId="77777777" w:rsidR="005A3139" w:rsidRDefault="005A3139" w:rsidP="005A3139">
      <w:pPr>
        <w:pStyle w:val="PL"/>
      </w:pPr>
      <w:r>
        <w:t xml:space="preserve">      properties:</w:t>
      </w:r>
    </w:p>
    <w:p w14:paraId="458248F9" w14:textId="77777777" w:rsidR="005A3139" w:rsidRDefault="005A3139" w:rsidP="005A3139">
      <w:pPr>
        <w:pStyle w:val="PL"/>
      </w:pPr>
      <w:r>
        <w:t xml:space="preserve">        servAttrCom:</w:t>
      </w:r>
    </w:p>
    <w:p w14:paraId="32365B37" w14:textId="77777777" w:rsidR="005A3139" w:rsidRDefault="005A3139" w:rsidP="005A3139">
      <w:pPr>
        <w:pStyle w:val="PL"/>
      </w:pPr>
      <w:r>
        <w:t xml:space="preserve">          $ref: '#/components/schemas/ServAttrCom'</w:t>
      </w:r>
    </w:p>
    <w:p w14:paraId="6A560FE4" w14:textId="77777777" w:rsidR="005A3139" w:rsidRDefault="005A3139" w:rsidP="005A3139">
      <w:pPr>
        <w:pStyle w:val="PL"/>
      </w:pPr>
      <w:r>
        <w:t xml:space="preserve">        density:</w:t>
      </w:r>
    </w:p>
    <w:p w14:paraId="02AC7F8A" w14:textId="77777777" w:rsidR="005A3139" w:rsidRDefault="005A3139" w:rsidP="005A3139">
      <w:pPr>
        <w:pStyle w:val="PL"/>
      </w:pPr>
      <w:r>
        <w:t xml:space="preserve">          type: integer</w:t>
      </w:r>
    </w:p>
    <w:p w14:paraId="2EA57F37" w14:textId="77777777" w:rsidR="005A3139" w:rsidRDefault="005A3139" w:rsidP="005A3139">
      <w:pPr>
        <w:pStyle w:val="PL"/>
      </w:pPr>
      <w:r>
        <w:t xml:space="preserve">    NsInfo:</w:t>
      </w:r>
    </w:p>
    <w:p w14:paraId="1E0E2FA9" w14:textId="77777777" w:rsidR="005A3139" w:rsidRDefault="005A3139" w:rsidP="005A3139">
      <w:pPr>
        <w:pStyle w:val="PL"/>
      </w:pPr>
      <w:r>
        <w:t xml:space="preserve">      type: object</w:t>
      </w:r>
    </w:p>
    <w:p w14:paraId="2147263C" w14:textId="77777777" w:rsidR="005A3139" w:rsidRDefault="005A3139" w:rsidP="005A3139">
      <w:pPr>
        <w:pStyle w:val="PL"/>
      </w:pPr>
      <w:r>
        <w:t xml:space="preserve">      properties:</w:t>
      </w:r>
    </w:p>
    <w:p w14:paraId="41929C58" w14:textId="77777777" w:rsidR="005A3139" w:rsidRDefault="005A3139" w:rsidP="005A3139">
      <w:pPr>
        <w:pStyle w:val="PL"/>
      </w:pPr>
      <w:r>
        <w:t xml:space="preserve">        nsInstanceId:</w:t>
      </w:r>
    </w:p>
    <w:p w14:paraId="3084BFED" w14:textId="77777777" w:rsidR="005A3139" w:rsidRDefault="005A3139" w:rsidP="005A3139">
      <w:pPr>
        <w:pStyle w:val="PL"/>
      </w:pPr>
      <w:r>
        <w:t xml:space="preserve">          type: string</w:t>
      </w:r>
    </w:p>
    <w:p w14:paraId="6FC3A669" w14:textId="77777777" w:rsidR="005A3139" w:rsidRDefault="005A3139" w:rsidP="005A3139">
      <w:pPr>
        <w:pStyle w:val="PL"/>
      </w:pPr>
      <w:r>
        <w:t xml:space="preserve">        nsName:</w:t>
      </w:r>
    </w:p>
    <w:p w14:paraId="3FD3F6A4" w14:textId="77777777" w:rsidR="005A3139" w:rsidRDefault="005A3139" w:rsidP="005A3139">
      <w:pPr>
        <w:pStyle w:val="PL"/>
      </w:pPr>
      <w:r>
        <w:t xml:space="preserve">          type: string</w:t>
      </w:r>
    </w:p>
    <w:p w14:paraId="41A9CC04" w14:textId="77777777" w:rsidR="005A3139" w:rsidRDefault="005A3139" w:rsidP="005A3139">
      <w:pPr>
        <w:pStyle w:val="PL"/>
      </w:pPr>
      <w:r>
        <w:t xml:space="preserve">    EmbbEEPerfReq:</w:t>
      </w:r>
    </w:p>
    <w:p w14:paraId="2A049883" w14:textId="77777777" w:rsidR="005A3139" w:rsidRDefault="005A3139" w:rsidP="005A3139">
      <w:pPr>
        <w:pStyle w:val="PL"/>
      </w:pPr>
      <w:r>
        <w:t xml:space="preserve">      type: object</w:t>
      </w:r>
    </w:p>
    <w:p w14:paraId="0D5B9204" w14:textId="77777777" w:rsidR="005A3139" w:rsidRDefault="005A3139" w:rsidP="005A3139">
      <w:pPr>
        <w:pStyle w:val="PL"/>
      </w:pPr>
      <w:r>
        <w:t xml:space="preserve">      properties:</w:t>
      </w:r>
    </w:p>
    <w:p w14:paraId="0CFD4E51" w14:textId="77777777" w:rsidR="005A3139" w:rsidRDefault="005A3139" w:rsidP="005A3139">
      <w:pPr>
        <w:pStyle w:val="PL"/>
      </w:pPr>
      <w:r>
        <w:t xml:space="preserve">        kpiType:</w:t>
      </w:r>
    </w:p>
    <w:p w14:paraId="6CB22901" w14:textId="77777777" w:rsidR="005A3139" w:rsidRDefault="005A3139" w:rsidP="005A3139">
      <w:pPr>
        <w:pStyle w:val="PL"/>
      </w:pPr>
      <w:r>
        <w:t xml:space="preserve">          type: string</w:t>
      </w:r>
    </w:p>
    <w:p w14:paraId="09DBF252" w14:textId="77777777" w:rsidR="005A3139" w:rsidRDefault="005A3139" w:rsidP="005A3139">
      <w:pPr>
        <w:pStyle w:val="PL"/>
      </w:pPr>
      <w:r>
        <w:t xml:space="preserve">          enum:</w:t>
      </w:r>
    </w:p>
    <w:p w14:paraId="55EBD714" w14:textId="77777777" w:rsidR="005A3139" w:rsidRDefault="005A3139" w:rsidP="005A3139">
      <w:pPr>
        <w:pStyle w:val="PL"/>
      </w:pPr>
      <w:r>
        <w:t xml:space="preserve">            - NUMOFBITS</w:t>
      </w:r>
    </w:p>
    <w:p w14:paraId="53A7094F" w14:textId="77777777" w:rsidR="005A3139" w:rsidRDefault="005A3139" w:rsidP="005A3139">
      <w:pPr>
        <w:pStyle w:val="PL"/>
      </w:pPr>
      <w:r>
        <w:t xml:space="preserve">            - NUMOFBITS_RANBASED</w:t>
      </w:r>
    </w:p>
    <w:p w14:paraId="4A1CFCE2" w14:textId="77777777" w:rsidR="005A3139" w:rsidRDefault="005A3139" w:rsidP="005A3139">
      <w:pPr>
        <w:pStyle w:val="PL"/>
      </w:pPr>
      <w:r>
        <w:t xml:space="preserve">        req:</w:t>
      </w:r>
    </w:p>
    <w:p w14:paraId="551E3421" w14:textId="77777777" w:rsidR="005A3139" w:rsidRDefault="005A3139" w:rsidP="005A3139">
      <w:pPr>
        <w:pStyle w:val="PL"/>
      </w:pPr>
      <w:r>
        <w:t xml:space="preserve">          type: number</w:t>
      </w:r>
    </w:p>
    <w:p w14:paraId="02C2C184" w14:textId="77777777" w:rsidR="005A3139" w:rsidRDefault="005A3139" w:rsidP="005A3139">
      <w:pPr>
        <w:pStyle w:val="PL"/>
      </w:pPr>
      <w:r>
        <w:t xml:space="preserve">    UrllcEEPerfReq:</w:t>
      </w:r>
    </w:p>
    <w:p w14:paraId="04868B2C" w14:textId="77777777" w:rsidR="005A3139" w:rsidRDefault="005A3139" w:rsidP="005A3139">
      <w:pPr>
        <w:pStyle w:val="PL"/>
      </w:pPr>
      <w:r>
        <w:t xml:space="preserve">      type: object</w:t>
      </w:r>
    </w:p>
    <w:p w14:paraId="3895BC87" w14:textId="77777777" w:rsidR="005A3139" w:rsidRDefault="005A3139" w:rsidP="005A3139">
      <w:pPr>
        <w:pStyle w:val="PL"/>
      </w:pPr>
      <w:r>
        <w:t xml:space="preserve">      properties:</w:t>
      </w:r>
    </w:p>
    <w:p w14:paraId="636E5196" w14:textId="77777777" w:rsidR="005A3139" w:rsidRDefault="005A3139" w:rsidP="005A3139">
      <w:pPr>
        <w:pStyle w:val="PL"/>
      </w:pPr>
      <w:r>
        <w:t xml:space="preserve">        kpiType:</w:t>
      </w:r>
    </w:p>
    <w:p w14:paraId="1A3CCE26" w14:textId="77777777" w:rsidR="005A3139" w:rsidRDefault="005A3139" w:rsidP="005A3139">
      <w:pPr>
        <w:pStyle w:val="PL"/>
      </w:pPr>
      <w:r>
        <w:t xml:space="preserve">          type: string</w:t>
      </w:r>
    </w:p>
    <w:p w14:paraId="29BD3570" w14:textId="77777777" w:rsidR="005A3139" w:rsidRDefault="005A3139" w:rsidP="005A3139">
      <w:pPr>
        <w:pStyle w:val="PL"/>
      </w:pPr>
      <w:r>
        <w:t xml:space="preserve">          enum:</w:t>
      </w:r>
    </w:p>
    <w:p w14:paraId="5AB7D4EA" w14:textId="77777777" w:rsidR="005A3139" w:rsidRDefault="005A3139" w:rsidP="005A3139">
      <w:pPr>
        <w:pStyle w:val="PL"/>
      </w:pPr>
      <w:r>
        <w:t xml:space="preserve">            - INVOFLATENCY</w:t>
      </w:r>
    </w:p>
    <w:p w14:paraId="596FFCEF" w14:textId="77777777" w:rsidR="005A3139" w:rsidRDefault="005A3139" w:rsidP="005A3139">
      <w:pPr>
        <w:pStyle w:val="PL"/>
      </w:pPr>
      <w:r>
        <w:t xml:space="preserve">            - NUMOFBITS_MULTIPLIED_INVOFLATENCY</w:t>
      </w:r>
    </w:p>
    <w:p w14:paraId="38473431" w14:textId="77777777" w:rsidR="005A3139" w:rsidRDefault="005A3139" w:rsidP="005A3139">
      <w:pPr>
        <w:pStyle w:val="PL"/>
      </w:pPr>
      <w:r>
        <w:t xml:space="preserve">        req:</w:t>
      </w:r>
    </w:p>
    <w:p w14:paraId="1EAA0DB3" w14:textId="77777777" w:rsidR="005A3139" w:rsidRDefault="005A3139" w:rsidP="005A3139">
      <w:pPr>
        <w:pStyle w:val="PL"/>
      </w:pPr>
      <w:r>
        <w:t xml:space="preserve">          type: number</w:t>
      </w:r>
    </w:p>
    <w:p w14:paraId="7CDC53F5" w14:textId="77777777" w:rsidR="005A3139" w:rsidRDefault="005A3139" w:rsidP="005A3139">
      <w:pPr>
        <w:pStyle w:val="PL"/>
      </w:pPr>
      <w:r>
        <w:t xml:space="preserve">    MIoTEEPerfReq:</w:t>
      </w:r>
    </w:p>
    <w:p w14:paraId="2B8DC63B" w14:textId="77777777" w:rsidR="005A3139" w:rsidRDefault="005A3139" w:rsidP="005A3139">
      <w:pPr>
        <w:pStyle w:val="PL"/>
      </w:pPr>
      <w:r>
        <w:t xml:space="preserve">      type: object</w:t>
      </w:r>
    </w:p>
    <w:p w14:paraId="78FA9262" w14:textId="77777777" w:rsidR="005A3139" w:rsidRDefault="005A3139" w:rsidP="005A3139">
      <w:pPr>
        <w:pStyle w:val="PL"/>
      </w:pPr>
      <w:r>
        <w:t xml:space="preserve">      properties:</w:t>
      </w:r>
    </w:p>
    <w:p w14:paraId="3FCEA859" w14:textId="77777777" w:rsidR="005A3139" w:rsidRDefault="005A3139" w:rsidP="005A3139">
      <w:pPr>
        <w:pStyle w:val="PL"/>
      </w:pPr>
      <w:r>
        <w:t xml:space="preserve">        kpiType:</w:t>
      </w:r>
    </w:p>
    <w:p w14:paraId="761D23CA" w14:textId="77777777" w:rsidR="005A3139" w:rsidRDefault="005A3139" w:rsidP="005A3139">
      <w:pPr>
        <w:pStyle w:val="PL"/>
      </w:pPr>
      <w:r>
        <w:t xml:space="preserve">          type: string</w:t>
      </w:r>
    </w:p>
    <w:p w14:paraId="56F2E4D5" w14:textId="77777777" w:rsidR="005A3139" w:rsidRDefault="005A3139" w:rsidP="005A3139">
      <w:pPr>
        <w:pStyle w:val="PL"/>
      </w:pPr>
      <w:r>
        <w:t xml:space="preserve">          enum:</w:t>
      </w:r>
    </w:p>
    <w:p w14:paraId="3F41A150" w14:textId="77777777" w:rsidR="005A3139" w:rsidRDefault="005A3139" w:rsidP="005A3139">
      <w:pPr>
        <w:pStyle w:val="PL"/>
      </w:pPr>
      <w:r>
        <w:t xml:space="preserve">            - MAXREGSUBS</w:t>
      </w:r>
    </w:p>
    <w:p w14:paraId="53D63D0C" w14:textId="77777777" w:rsidR="005A3139" w:rsidRDefault="005A3139" w:rsidP="005A3139">
      <w:pPr>
        <w:pStyle w:val="PL"/>
      </w:pPr>
      <w:r>
        <w:t xml:space="preserve">            - MEANACTIVEUES</w:t>
      </w:r>
    </w:p>
    <w:p w14:paraId="5CF0DE08" w14:textId="77777777" w:rsidR="005A3139" w:rsidRDefault="005A3139" w:rsidP="005A3139">
      <w:pPr>
        <w:pStyle w:val="PL"/>
      </w:pPr>
      <w:r>
        <w:t xml:space="preserve">        req:</w:t>
      </w:r>
    </w:p>
    <w:p w14:paraId="1F82CF98" w14:textId="77777777" w:rsidR="005A3139" w:rsidRDefault="005A3139" w:rsidP="005A3139">
      <w:pPr>
        <w:pStyle w:val="PL"/>
      </w:pPr>
      <w:r>
        <w:t xml:space="preserve">          type: number</w:t>
      </w:r>
    </w:p>
    <w:p w14:paraId="7862C944" w14:textId="77777777" w:rsidR="005A3139" w:rsidRDefault="005A3139" w:rsidP="005A3139">
      <w:pPr>
        <w:pStyle w:val="PL"/>
      </w:pPr>
      <w:r>
        <w:t xml:space="preserve">    EEPerfReq:</w:t>
      </w:r>
    </w:p>
    <w:p w14:paraId="00D027C0" w14:textId="77777777" w:rsidR="005A3139" w:rsidRDefault="005A3139" w:rsidP="005A3139">
      <w:pPr>
        <w:pStyle w:val="PL"/>
      </w:pPr>
      <w:r>
        <w:t xml:space="preserve">      oneOf:</w:t>
      </w:r>
    </w:p>
    <w:p w14:paraId="4C918F8C" w14:textId="77777777" w:rsidR="005A3139" w:rsidRDefault="005A3139" w:rsidP="005A3139">
      <w:pPr>
        <w:pStyle w:val="PL"/>
      </w:pPr>
      <w:r>
        <w:t xml:space="preserve">        - $ref: '#/components/schemas/EmbbEEPerfReq'</w:t>
      </w:r>
    </w:p>
    <w:p w14:paraId="073CBA71" w14:textId="77777777" w:rsidR="005A3139" w:rsidRDefault="005A3139" w:rsidP="005A3139">
      <w:pPr>
        <w:pStyle w:val="PL"/>
      </w:pPr>
      <w:r>
        <w:t xml:space="preserve">        - $ref: '#/components/schemas/UrllcEEPerfReq'</w:t>
      </w:r>
    </w:p>
    <w:p w14:paraId="3FC9320E" w14:textId="77777777" w:rsidR="005A3139" w:rsidRDefault="005A3139" w:rsidP="005A3139">
      <w:pPr>
        <w:pStyle w:val="PL"/>
      </w:pPr>
      <w:r>
        <w:t xml:space="preserve">        - $ref: '#/components/schemas/MIoTEEPerfReq'</w:t>
      </w:r>
    </w:p>
    <w:p w14:paraId="249214FC" w14:textId="77777777" w:rsidR="005A3139" w:rsidRDefault="005A3139" w:rsidP="005A3139">
      <w:pPr>
        <w:pStyle w:val="PL"/>
      </w:pPr>
      <w:r>
        <w:t xml:space="preserve">    EnergyEfficiency:</w:t>
      </w:r>
    </w:p>
    <w:p w14:paraId="133BCF7B" w14:textId="77777777" w:rsidR="005A3139" w:rsidRDefault="005A3139" w:rsidP="005A3139">
      <w:pPr>
        <w:pStyle w:val="PL"/>
      </w:pPr>
      <w:r>
        <w:t xml:space="preserve">      type: object</w:t>
      </w:r>
    </w:p>
    <w:p w14:paraId="7893638B" w14:textId="77777777" w:rsidR="005A3139" w:rsidRDefault="005A3139" w:rsidP="005A3139">
      <w:pPr>
        <w:pStyle w:val="PL"/>
      </w:pPr>
      <w:r>
        <w:t xml:space="preserve">      properties:</w:t>
      </w:r>
    </w:p>
    <w:p w14:paraId="495EBEBC" w14:textId="77777777" w:rsidR="005A3139" w:rsidRDefault="005A3139" w:rsidP="005A3139">
      <w:pPr>
        <w:pStyle w:val="PL"/>
      </w:pPr>
      <w:r>
        <w:t xml:space="preserve">        servAttrCom:</w:t>
      </w:r>
    </w:p>
    <w:p w14:paraId="52C81A39" w14:textId="77777777" w:rsidR="005A3139" w:rsidRDefault="005A3139" w:rsidP="005A3139">
      <w:pPr>
        <w:pStyle w:val="PL"/>
      </w:pPr>
      <w:r>
        <w:t xml:space="preserve">          $ref: '#/components/schemas/ServAttrCom'</w:t>
      </w:r>
    </w:p>
    <w:p w14:paraId="61A2D412" w14:textId="77777777" w:rsidR="005A3139" w:rsidRDefault="005A3139" w:rsidP="005A3139">
      <w:pPr>
        <w:pStyle w:val="PL"/>
      </w:pPr>
      <w:r>
        <w:t xml:space="preserve">        performance:</w:t>
      </w:r>
    </w:p>
    <w:p w14:paraId="3EAEAECD" w14:textId="77777777" w:rsidR="005A3139" w:rsidRDefault="005A3139" w:rsidP="005A3139">
      <w:pPr>
        <w:pStyle w:val="PL"/>
      </w:pPr>
      <w:r>
        <w:t xml:space="preserve">          $ref: '#/components/schemas/EEPerfReq'      </w:t>
      </w:r>
    </w:p>
    <w:p w14:paraId="4E74B667" w14:textId="77777777" w:rsidR="005A3139" w:rsidRDefault="005A3139" w:rsidP="005A3139">
      <w:pPr>
        <w:pStyle w:val="PL"/>
      </w:pPr>
      <w:r>
        <w:t xml:space="preserve">    NSSAASupport:</w:t>
      </w:r>
    </w:p>
    <w:p w14:paraId="6E8675A4" w14:textId="77777777" w:rsidR="005A3139" w:rsidRDefault="005A3139" w:rsidP="005A3139">
      <w:pPr>
        <w:pStyle w:val="PL"/>
      </w:pPr>
      <w:r>
        <w:t xml:space="preserve">      type: object</w:t>
      </w:r>
    </w:p>
    <w:p w14:paraId="375C07D2" w14:textId="77777777" w:rsidR="005A3139" w:rsidRDefault="005A3139" w:rsidP="005A3139">
      <w:pPr>
        <w:pStyle w:val="PL"/>
      </w:pPr>
      <w:r>
        <w:t xml:space="preserve">      properties:</w:t>
      </w:r>
    </w:p>
    <w:p w14:paraId="60A4C4DA" w14:textId="77777777" w:rsidR="005A3139" w:rsidRDefault="005A3139" w:rsidP="005A3139">
      <w:pPr>
        <w:pStyle w:val="PL"/>
      </w:pPr>
      <w:r>
        <w:t xml:space="preserve">        servAttrCom:</w:t>
      </w:r>
    </w:p>
    <w:p w14:paraId="2C20B690" w14:textId="77777777" w:rsidR="005A3139" w:rsidRDefault="005A3139" w:rsidP="005A3139">
      <w:pPr>
        <w:pStyle w:val="PL"/>
      </w:pPr>
      <w:r>
        <w:t xml:space="preserve">          $ref: '#/components/schemas/ServAttrCom'</w:t>
      </w:r>
    </w:p>
    <w:p w14:paraId="7E088435" w14:textId="77777777" w:rsidR="005A3139" w:rsidRDefault="005A3139" w:rsidP="005A3139">
      <w:pPr>
        <w:pStyle w:val="PL"/>
      </w:pPr>
      <w:r>
        <w:t xml:space="preserve">        support:</w:t>
      </w:r>
    </w:p>
    <w:p w14:paraId="27C4D38D" w14:textId="77777777" w:rsidR="005A3139" w:rsidRDefault="005A3139" w:rsidP="005A3139">
      <w:pPr>
        <w:pStyle w:val="PL"/>
      </w:pPr>
      <w:r>
        <w:t xml:space="preserve">          $ref: '#/components/schemas/Support'  </w:t>
      </w:r>
    </w:p>
    <w:p w14:paraId="44F48A16" w14:textId="77777777" w:rsidR="005A3139" w:rsidRDefault="005A3139" w:rsidP="005A3139">
      <w:pPr>
        <w:pStyle w:val="PL"/>
      </w:pPr>
      <w:r>
        <w:t xml:space="preserve">    SecFunc:</w:t>
      </w:r>
    </w:p>
    <w:p w14:paraId="74623ADE" w14:textId="77777777" w:rsidR="005A3139" w:rsidRDefault="005A3139" w:rsidP="005A3139">
      <w:pPr>
        <w:pStyle w:val="PL"/>
      </w:pPr>
      <w:r>
        <w:t xml:space="preserve">      type: object</w:t>
      </w:r>
    </w:p>
    <w:p w14:paraId="77793E6C" w14:textId="77777777" w:rsidR="005A3139" w:rsidRDefault="005A3139" w:rsidP="005A3139">
      <w:pPr>
        <w:pStyle w:val="PL"/>
      </w:pPr>
      <w:r>
        <w:t xml:space="preserve">      properties:</w:t>
      </w:r>
    </w:p>
    <w:p w14:paraId="015CA51B" w14:textId="77777777" w:rsidR="005A3139" w:rsidRDefault="005A3139" w:rsidP="005A3139">
      <w:pPr>
        <w:pStyle w:val="PL"/>
      </w:pPr>
      <w:r>
        <w:t xml:space="preserve">        secFunId:</w:t>
      </w:r>
    </w:p>
    <w:p w14:paraId="5A36B7A0" w14:textId="77777777" w:rsidR="005A3139" w:rsidRDefault="005A3139" w:rsidP="005A3139">
      <w:pPr>
        <w:pStyle w:val="PL"/>
      </w:pPr>
      <w:r>
        <w:t xml:space="preserve">          type: string</w:t>
      </w:r>
    </w:p>
    <w:p w14:paraId="002F6586" w14:textId="77777777" w:rsidR="005A3139" w:rsidRDefault="005A3139" w:rsidP="005A3139">
      <w:pPr>
        <w:pStyle w:val="PL"/>
      </w:pPr>
      <w:r>
        <w:t xml:space="preserve">        secFunType:</w:t>
      </w:r>
    </w:p>
    <w:p w14:paraId="35566FF1" w14:textId="77777777" w:rsidR="005A3139" w:rsidRDefault="005A3139" w:rsidP="005A3139">
      <w:pPr>
        <w:pStyle w:val="PL"/>
      </w:pPr>
      <w:r>
        <w:t xml:space="preserve">          type: string</w:t>
      </w:r>
    </w:p>
    <w:p w14:paraId="5011351C" w14:textId="77777777" w:rsidR="005A3139" w:rsidRDefault="005A3139" w:rsidP="005A3139">
      <w:pPr>
        <w:pStyle w:val="PL"/>
      </w:pPr>
      <w:r>
        <w:t xml:space="preserve">        secRules:</w:t>
      </w:r>
    </w:p>
    <w:p w14:paraId="3F2F631D" w14:textId="77777777" w:rsidR="005A3139" w:rsidRDefault="005A3139" w:rsidP="005A3139">
      <w:pPr>
        <w:pStyle w:val="PL"/>
      </w:pPr>
      <w:r>
        <w:t xml:space="preserve">          type: array</w:t>
      </w:r>
    </w:p>
    <w:p w14:paraId="17FA379D" w14:textId="77777777" w:rsidR="005A3139" w:rsidRDefault="005A3139" w:rsidP="005A3139">
      <w:pPr>
        <w:pStyle w:val="PL"/>
      </w:pPr>
      <w:r>
        <w:t xml:space="preserve">          items:</w:t>
      </w:r>
    </w:p>
    <w:p w14:paraId="753440F9" w14:textId="77777777" w:rsidR="005A3139" w:rsidRDefault="005A3139" w:rsidP="005A3139">
      <w:pPr>
        <w:pStyle w:val="PL"/>
      </w:pPr>
      <w:r>
        <w:t xml:space="preserve">            type: string</w:t>
      </w:r>
    </w:p>
    <w:p w14:paraId="70AD8079" w14:textId="77777777" w:rsidR="005A3139" w:rsidRDefault="005A3139" w:rsidP="005A3139">
      <w:pPr>
        <w:pStyle w:val="PL"/>
      </w:pPr>
      <w:r>
        <w:t xml:space="preserve">    N6Protection:</w:t>
      </w:r>
    </w:p>
    <w:p w14:paraId="4B269113" w14:textId="77777777" w:rsidR="005A3139" w:rsidRDefault="005A3139" w:rsidP="005A3139">
      <w:pPr>
        <w:pStyle w:val="PL"/>
      </w:pPr>
      <w:r>
        <w:t xml:space="preserve">      type: object</w:t>
      </w:r>
    </w:p>
    <w:p w14:paraId="21986E21" w14:textId="77777777" w:rsidR="005A3139" w:rsidRDefault="005A3139" w:rsidP="005A3139">
      <w:pPr>
        <w:pStyle w:val="PL"/>
      </w:pPr>
      <w:r>
        <w:t xml:space="preserve">      properties:</w:t>
      </w:r>
    </w:p>
    <w:p w14:paraId="6FC5B4DD" w14:textId="77777777" w:rsidR="005A3139" w:rsidRDefault="005A3139" w:rsidP="005A3139">
      <w:pPr>
        <w:pStyle w:val="PL"/>
      </w:pPr>
      <w:r>
        <w:t xml:space="preserve">        servAttrCom:</w:t>
      </w:r>
    </w:p>
    <w:p w14:paraId="0EB86A10" w14:textId="77777777" w:rsidR="005A3139" w:rsidRDefault="005A3139" w:rsidP="005A3139">
      <w:pPr>
        <w:pStyle w:val="PL"/>
      </w:pPr>
      <w:r>
        <w:t xml:space="preserve">          $ref: '#/components/schemas/ServAttrCom'</w:t>
      </w:r>
    </w:p>
    <w:p w14:paraId="53C9B151" w14:textId="77777777" w:rsidR="005A3139" w:rsidRDefault="005A3139" w:rsidP="005A3139">
      <w:pPr>
        <w:pStyle w:val="PL"/>
      </w:pPr>
      <w:r>
        <w:t xml:space="preserve">        secFuncList:</w:t>
      </w:r>
    </w:p>
    <w:p w14:paraId="7BA45188" w14:textId="77777777" w:rsidR="005A3139" w:rsidRDefault="005A3139" w:rsidP="005A3139">
      <w:pPr>
        <w:pStyle w:val="PL"/>
      </w:pPr>
      <w:r>
        <w:t xml:space="preserve">          type: array</w:t>
      </w:r>
    </w:p>
    <w:p w14:paraId="69D8B7D4" w14:textId="77777777" w:rsidR="005A3139" w:rsidRDefault="005A3139" w:rsidP="005A3139">
      <w:pPr>
        <w:pStyle w:val="PL"/>
      </w:pPr>
      <w:r>
        <w:t xml:space="preserve">          items:</w:t>
      </w:r>
    </w:p>
    <w:p w14:paraId="3A112FBC" w14:textId="77777777" w:rsidR="005A3139" w:rsidRDefault="005A3139" w:rsidP="005A3139">
      <w:pPr>
        <w:pStyle w:val="PL"/>
      </w:pPr>
      <w:r>
        <w:t xml:space="preserve">            $ref: '#/components/schemas/SecFunc'</w:t>
      </w:r>
    </w:p>
    <w:p w14:paraId="40611278" w14:textId="77777777" w:rsidR="005A3139" w:rsidRDefault="005A3139" w:rsidP="005A3139">
      <w:pPr>
        <w:pStyle w:val="PL"/>
      </w:pPr>
    </w:p>
    <w:p w14:paraId="670E50E5" w14:textId="77777777" w:rsidR="005A3139" w:rsidRDefault="005A3139" w:rsidP="005A3139">
      <w:pPr>
        <w:pStyle w:val="PL"/>
      </w:pPr>
      <w:r>
        <w:t xml:space="preserve">    CNSliceSubnetProfile:</w:t>
      </w:r>
    </w:p>
    <w:p w14:paraId="2B425016" w14:textId="77777777" w:rsidR="005A3139" w:rsidRDefault="005A3139" w:rsidP="005A3139">
      <w:pPr>
        <w:pStyle w:val="PL"/>
      </w:pPr>
      <w:r>
        <w:t xml:space="preserve">      type: object</w:t>
      </w:r>
    </w:p>
    <w:p w14:paraId="2A072F3D" w14:textId="77777777" w:rsidR="005A3139" w:rsidRDefault="005A3139" w:rsidP="005A3139">
      <w:pPr>
        <w:pStyle w:val="PL"/>
      </w:pPr>
      <w:r>
        <w:t xml:space="preserve">      properties:</w:t>
      </w:r>
    </w:p>
    <w:p w14:paraId="70AC096E" w14:textId="77777777" w:rsidR="005A3139" w:rsidRDefault="005A3139" w:rsidP="005A3139">
      <w:pPr>
        <w:pStyle w:val="PL"/>
      </w:pPr>
      <w:r>
        <w:t xml:space="preserve">        maxNumberofUEs:</w:t>
      </w:r>
    </w:p>
    <w:p w14:paraId="12F2ABBD" w14:textId="77777777" w:rsidR="005A3139" w:rsidRDefault="005A3139" w:rsidP="005A3139">
      <w:pPr>
        <w:pStyle w:val="PL"/>
      </w:pPr>
      <w:r>
        <w:t xml:space="preserve">          type: integer</w:t>
      </w:r>
    </w:p>
    <w:p w14:paraId="02B31EFF" w14:textId="77777777" w:rsidR="005A3139" w:rsidRDefault="005A3139" w:rsidP="005A3139">
      <w:pPr>
        <w:pStyle w:val="PL"/>
      </w:pPr>
      <w:r>
        <w:t xml:space="preserve">        dLLatency:</w:t>
      </w:r>
    </w:p>
    <w:p w14:paraId="2CB8CBFE" w14:textId="77777777" w:rsidR="005A3139" w:rsidRDefault="005A3139" w:rsidP="005A3139">
      <w:pPr>
        <w:pStyle w:val="PL"/>
      </w:pPr>
      <w:r>
        <w:t xml:space="preserve">          type: number</w:t>
      </w:r>
    </w:p>
    <w:p w14:paraId="4876A152" w14:textId="77777777" w:rsidR="005A3139" w:rsidRDefault="005A3139" w:rsidP="005A3139">
      <w:pPr>
        <w:pStyle w:val="PL"/>
      </w:pPr>
      <w:r>
        <w:t xml:space="preserve">        uLLatency:</w:t>
      </w:r>
    </w:p>
    <w:p w14:paraId="0A17B3AA" w14:textId="77777777" w:rsidR="005A3139" w:rsidRDefault="005A3139" w:rsidP="005A3139">
      <w:pPr>
        <w:pStyle w:val="PL"/>
      </w:pPr>
      <w:r>
        <w:t xml:space="preserve">          type: number</w:t>
      </w:r>
    </w:p>
    <w:p w14:paraId="4A543150" w14:textId="77777777" w:rsidR="005A3139" w:rsidRDefault="005A3139" w:rsidP="005A3139">
      <w:pPr>
        <w:pStyle w:val="PL"/>
      </w:pPr>
      <w:r>
        <w:t xml:space="preserve">        dLThptPerSliceSubnet:</w:t>
      </w:r>
    </w:p>
    <w:p w14:paraId="1AF49884" w14:textId="77777777" w:rsidR="005A3139" w:rsidRDefault="005A3139" w:rsidP="005A3139">
      <w:pPr>
        <w:pStyle w:val="PL"/>
      </w:pPr>
      <w:r>
        <w:t xml:space="preserve">          $ref: '#/components/schemas/XLThpt'</w:t>
      </w:r>
    </w:p>
    <w:p w14:paraId="348BBA40" w14:textId="77777777" w:rsidR="005A3139" w:rsidRDefault="005A3139" w:rsidP="005A3139">
      <w:pPr>
        <w:pStyle w:val="PL"/>
      </w:pPr>
      <w:r>
        <w:t xml:space="preserve">        dLThptPerUE:</w:t>
      </w:r>
    </w:p>
    <w:p w14:paraId="6F74E8DD" w14:textId="77777777" w:rsidR="005A3139" w:rsidRDefault="005A3139" w:rsidP="005A3139">
      <w:pPr>
        <w:pStyle w:val="PL"/>
      </w:pPr>
      <w:r>
        <w:t xml:space="preserve">          $ref: '#/components/schemas/XLThpt'</w:t>
      </w:r>
    </w:p>
    <w:p w14:paraId="7316484A" w14:textId="77777777" w:rsidR="005A3139" w:rsidRDefault="005A3139" w:rsidP="005A3139">
      <w:pPr>
        <w:pStyle w:val="PL"/>
      </w:pPr>
      <w:r>
        <w:t xml:space="preserve">        uLThptPerSliceSubnet:</w:t>
      </w:r>
    </w:p>
    <w:p w14:paraId="38E02F33" w14:textId="77777777" w:rsidR="005A3139" w:rsidRDefault="005A3139" w:rsidP="005A3139">
      <w:pPr>
        <w:pStyle w:val="PL"/>
      </w:pPr>
      <w:r>
        <w:t xml:space="preserve">          $ref: '#/components/schemas/XLThpt'</w:t>
      </w:r>
    </w:p>
    <w:p w14:paraId="0B7F9C29" w14:textId="77777777" w:rsidR="005A3139" w:rsidRDefault="005A3139" w:rsidP="005A3139">
      <w:pPr>
        <w:pStyle w:val="PL"/>
      </w:pPr>
      <w:r>
        <w:t xml:space="preserve">        uLThptPerUE:</w:t>
      </w:r>
    </w:p>
    <w:p w14:paraId="39968233" w14:textId="77777777" w:rsidR="005A3139" w:rsidRDefault="005A3139" w:rsidP="005A3139">
      <w:pPr>
        <w:pStyle w:val="PL"/>
      </w:pPr>
      <w:r>
        <w:t xml:space="preserve">          $ref: '#/components/schemas/XLThpt'</w:t>
      </w:r>
    </w:p>
    <w:p w14:paraId="5E0DA5EF" w14:textId="77777777" w:rsidR="005A3139" w:rsidRDefault="005A3139" w:rsidP="005A3139">
      <w:pPr>
        <w:pStyle w:val="PL"/>
      </w:pPr>
      <w:r>
        <w:t xml:space="preserve">        maxNumberOfPDUSessions:</w:t>
      </w:r>
    </w:p>
    <w:p w14:paraId="4CA39FA2" w14:textId="77777777" w:rsidR="005A3139" w:rsidRDefault="005A3139" w:rsidP="005A3139">
      <w:pPr>
        <w:pStyle w:val="PL"/>
      </w:pPr>
      <w:r>
        <w:t xml:space="preserve">          type: integer</w:t>
      </w:r>
    </w:p>
    <w:p w14:paraId="3C2FF393" w14:textId="77777777" w:rsidR="005A3139" w:rsidRDefault="005A3139" w:rsidP="005A3139">
      <w:pPr>
        <w:pStyle w:val="PL"/>
      </w:pPr>
      <w:r>
        <w:t xml:space="preserve">        coverageAreaTAList:</w:t>
      </w:r>
    </w:p>
    <w:p w14:paraId="16A0338F" w14:textId="77777777" w:rsidR="005A3139" w:rsidRDefault="005A3139" w:rsidP="005A3139">
      <w:pPr>
        <w:pStyle w:val="PL"/>
      </w:pPr>
      <w:r>
        <w:t xml:space="preserve">          $ref: 'TS28541_NrNrm.yaml#/components/schemas/NrTacList'</w:t>
      </w:r>
    </w:p>
    <w:p w14:paraId="1AE6B0AB" w14:textId="77777777" w:rsidR="005A3139" w:rsidRDefault="005A3139" w:rsidP="005A3139">
      <w:pPr>
        <w:pStyle w:val="PL"/>
      </w:pPr>
      <w:r>
        <w:t xml:space="preserve">        resourceSharingLevel:</w:t>
      </w:r>
    </w:p>
    <w:p w14:paraId="1F14610C" w14:textId="77777777" w:rsidR="005A3139" w:rsidRDefault="005A3139" w:rsidP="005A3139">
      <w:pPr>
        <w:pStyle w:val="PL"/>
      </w:pPr>
      <w:r>
        <w:t xml:space="preserve">          $ref: '#/components/schemas/SharingLevel'</w:t>
      </w:r>
    </w:p>
    <w:p w14:paraId="6BDBC36D" w14:textId="77777777" w:rsidR="005A3139" w:rsidRDefault="005A3139" w:rsidP="005A3139">
      <w:pPr>
        <w:pStyle w:val="PL"/>
      </w:pPr>
      <w:r>
        <w:t xml:space="preserve">        dLMaxPktSize:</w:t>
      </w:r>
    </w:p>
    <w:p w14:paraId="68E52408" w14:textId="77777777" w:rsidR="005A3139" w:rsidRDefault="005A3139" w:rsidP="005A3139">
      <w:pPr>
        <w:pStyle w:val="PL"/>
      </w:pPr>
      <w:r>
        <w:t xml:space="preserve">          type: integer</w:t>
      </w:r>
    </w:p>
    <w:p w14:paraId="39A4356D" w14:textId="77777777" w:rsidR="005A3139" w:rsidRDefault="005A3139" w:rsidP="005A3139">
      <w:pPr>
        <w:pStyle w:val="PL"/>
      </w:pPr>
      <w:r>
        <w:t xml:space="preserve">        uLMaxPktSize:</w:t>
      </w:r>
    </w:p>
    <w:p w14:paraId="6BA26D5D" w14:textId="77777777" w:rsidR="005A3139" w:rsidRDefault="005A3139" w:rsidP="005A3139">
      <w:pPr>
        <w:pStyle w:val="PL"/>
      </w:pPr>
      <w:r>
        <w:t xml:space="preserve">          type: integer</w:t>
      </w:r>
    </w:p>
    <w:p w14:paraId="514A6FA9" w14:textId="77777777" w:rsidR="005A3139" w:rsidRDefault="005A3139" w:rsidP="005A3139">
      <w:pPr>
        <w:pStyle w:val="PL"/>
      </w:pPr>
      <w:r>
        <w:t xml:space="preserve">        delayTolerance:</w:t>
      </w:r>
    </w:p>
    <w:p w14:paraId="2FAA8F5F" w14:textId="77777777" w:rsidR="005A3139" w:rsidRDefault="005A3139" w:rsidP="005A3139">
      <w:pPr>
        <w:pStyle w:val="PL"/>
      </w:pPr>
      <w:r>
        <w:t xml:space="preserve">          $ref: '#/components/schemas/DelayTolerance'</w:t>
      </w:r>
    </w:p>
    <w:p w14:paraId="3D4AF558" w14:textId="77777777" w:rsidR="005A3139" w:rsidRDefault="005A3139" w:rsidP="005A3139">
      <w:pPr>
        <w:pStyle w:val="PL"/>
      </w:pPr>
      <w:r>
        <w:t xml:space="preserve">        synchronicity:</w:t>
      </w:r>
    </w:p>
    <w:p w14:paraId="7FB315E5" w14:textId="77777777" w:rsidR="005A3139" w:rsidRDefault="005A3139" w:rsidP="005A3139">
      <w:pPr>
        <w:pStyle w:val="PL"/>
      </w:pPr>
      <w:r>
        <w:t xml:space="preserve">          $ref: '#/components/schemas/SynchronicityRANSubnet'</w:t>
      </w:r>
    </w:p>
    <w:p w14:paraId="145BE5BC" w14:textId="77777777" w:rsidR="005A3139" w:rsidRDefault="005A3139" w:rsidP="005A3139">
      <w:pPr>
        <w:pStyle w:val="PL"/>
      </w:pPr>
      <w:r>
        <w:t xml:space="preserve">        sliceSimultaneousUse:</w:t>
      </w:r>
    </w:p>
    <w:p w14:paraId="2489145F" w14:textId="77777777" w:rsidR="005A3139" w:rsidRDefault="005A3139" w:rsidP="005A3139">
      <w:pPr>
        <w:pStyle w:val="PL"/>
      </w:pPr>
      <w:r>
        <w:t xml:space="preserve">          $ref: '#/components/schemas/SliceSimultaneousUse'</w:t>
      </w:r>
    </w:p>
    <w:p w14:paraId="39DF4765" w14:textId="77777777" w:rsidR="005A3139" w:rsidRDefault="005A3139" w:rsidP="005A3139">
      <w:pPr>
        <w:pStyle w:val="PL"/>
      </w:pPr>
      <w:r>
        <w:t xml:space="preserve">        reliability:</w:t>
      </w:r>
    </w:p>
    <w:p w14:paraId="45C2C116" w14:textId="77777777" w:rsidR="005A3139" w:rsidRDefault="005A3139" w:rsidP="005A3139">
      <w:pPr>
        <w:pStyle w:val="PL"/>
      </w:pPr>
      <w:r>
        <w:t xml:space="preserve">          type: number</w:t>
      </w:r>
    </w:p>
    <w:p w14:paraId="5B764933" w14:textId="77777777" w:rsidR="005A3139" w:rsidRDefault="005A3139" w:rsidP="005A3139">
      <w:pPr>
        <w:pStyle w:val="PL"/>
      </w:pPr>
      <w:r>
        <w:t xml:space="preserve">        energyEfficiency:</w:t>
      </w:r>
    </w:p>
    <w:p w14:paraId="63E30C0E" w14:textId="77777777" w:rsidR="005A3139" w:rsidRDefault="005A3139" w:rsidP="005A3139">
      <w:pPr>
        <w:pStyle w:val="PL"/>
      </w:pPr>
      <w:r>
        <w:t xml:space="preserve">          type: number </w:t>
      </w:r>
    </w:p>
    <w:p w14:paraId="18526FD2" w14:textId="77777777" w:rsidR="005A3139" w:rsidRDefault="005A3139" w:rsidP="005A3139">
      <w:pPr>
        <w:pStyle w:val="PL"/>
      </w:pPr>
      <w:r>
        <w:t xml:space="preserve">        dLDeterministicComm:</w:t>
      </w:r>
    </w:p>
    <w:p w14:paraId="2D9892FF" w14:textId="77777777" w:rsidR="005A3139" w:rsidRDefault="005A3139" w:rsidP="005A3139">
      <w:pPr>
        <w:pStyle w:val="PL"/>
      </w:pPr>
      <w:r>
        <w:t xml:space="preserve">          $ref: '#/components/schemas/DeterministicComm'</w:t>
      </w:r>
    </w:p>
    <w:p w14:paraId="514C13F5" w14:textId="77777777" w:rsidR="005A3139" w:rsidRDefault="005A3139" w:rsidP="005A3139">
      <w:pPr>
        <w:pStyle w:val="PL"/>
      </w:pPr>
      <w:r>
        <w:t xml:space="preserve">        uLDeterministicComm:</w:t>
      </w:r>
    </w:p>
    <w:p w14:paraId="6EA6773E" w14:textId="77777777" w:rsidR="005A3139" w:rsidRDefault="005A3139" w:rsidP="005A3139">
      <w:pPr>
        <w:pStyle w:val="PL"/>
      </w:pPr>
      <w:r>
        <w:t xml:space="preserve">          $ref: '#/components/schemas/DeterministicComm'</w:t>
      </w:r>
    </w:p>
    <w:p w14:paraId="03396C2E" w14:textId="77777777" w:rsidR="005A3139" w:rsidRDefault="005A3139" w:rsidP="005A3139">
      <w:pPr>
        <w:pStyle w:val="PL"/>
      </w:pPr>
      <w:r>
        <w:t xml:space="preserve">        survivalTime:</w:t>
      </w:r>
    </w:p>
    <w:p w14:paraId="4CF7CE7E" w14:textId="77777777" w:rsidR="005A3139" w:rsidRDefault="005A3139" w:rsidP="005A3139">
      <w:pPr>
        <w:pStyle w:val="PL"/>
      </w:pPr>
      <w:r>
        <w:t xml:space="preserve">          type: number</w:t>
      </w:r>
    </w:p>
    <w:p w14:paraId="59B990F0" w14:textId="77777777" w:rsidR="005A3139" w:rsidRDefault="005A3139" w:rsidP="005A3139">
      <w:pPr>
        <w:pStyle w:val="PL"/>
      </w:pPr>
      <w:r>
        <w:t xml:space="preserve">        nssaaSupport:</w:t>
      </w:r>
    </w:p>
    <w:p w14:paraId="3EFA3DE0" w14:textId="77777777" w:rsidR="005A3139" w:rsidRDefault="005A3139" w:rsidP="005A3139">
      <w:pPr>
        <w:pStyle w:val="PL"/>
      </w:pPr>
      <w:r>
        <w:t xml:space="preserve">          $ref: '#/components/schemas/NSSAASupport'</w:t>
      </w:r>
    </w:p>
    <w:p w14:paraId="2124896D" w14:textId="77777777" w:rsidR="005A3139" w:rsidRDefault="005A3139" w:rsidP="005A3139">
      <w:pPr>
        <w:pStyle w:val="PL"/>
      </w:pPr>
      <w:r>
        <w:t xml:space="preserve">        n6Protection:</w:t>
      </w:r>
    </w:p>
    <w:p w14:paraId="11B8E647" w14:textId="77777777" w:rsidR="005A3139" w:rsidRDefault="005A3139" w:rsidP="005A3139">
      <w:pPr>
        <w:pStyle w:val="PL"/>
      </w:pPr>
      <w:r>
        <w:t xml:space="preserve">          $ref: '#/components/schemas/N6Protection'    </w:t>
      </w:r>
    </w:p>
    <w:p w14:paraId="7D66F6CC" w14:textId="77777777" w:rsidR="005A3139" w:rsidRDefault="005A3139" w:rsidP="005A3139">
      <w:pPr>
        <w:pStyle w:val="PL"/>
      </w:pPr>
      <w:r>
        <w:t xml:space="preserve">    RANSliceSubnetProfile:</w:t>
      </w:r>
    </w:p>
    <w:p w14:paraId="7216FB79" w14:textId="77777777" w:rsidR="005A3139" w:rsidRDefault="005A3139" w:rsidP="005A3139">
      <w:pPr>
        <w:pStyle w:val="PL"/>
      </w:pPr>
      <w:r>
        <w:t xml:space="preserve">      type: object</w:t>
      </w:r>
    </w:p>
    <w:p w14:paraId="76BA4B76" w14:textId="77777777" w:rsidR="005A3139" w:rsidRDefault="005A3139" w:rsidP="005A3139">
      <w:pPr>
        <w:pStyle w:val="PL"/>
      </w:pPr>
      <w:r>
        <w:t xml:space="preserve">      properties:</w:t>
      </w:r>
    </w:p>
    <w:p w14:paraId="63EDED78" w14:textId="77777777" w:rsidR="005A3139" w:rsidRDefault="005A3139" w:rsidP="005A3139">
      <w:pPr>
        <w:pStyle w:val="PL"/>
      </w:pPr>
      <w:r>
        <w:t xml:space="preserve">        coverageAreaTAList:</w:t>
      </w:r>
    </w:p>
    <w:p w14:paraId="39BBFB52" w14:textId="77777777" w:rsidR="005A3139" w:rsidRDefault="005A3139" w:rsidP="005A3139">
      <w:pPr>
        <w:pStyle w:val="PL"/>
      </w:pPr>
      <w:r>
        <w:t xml:space="preserve">          $ref: 'TS28541_NrNrm.yaml#/components/schemas/NrTacList'</w:t>
      </w:r>
    </w:p>
    <w:p w14:paraId="7BA553C0" w14:textId="77777777" w:rsidR="005A3139" w:rsidRDefault="005A3139" w:rsidP="005A3139">
      <w:pPr>
        <w:pStyle w:val="PL"/>
      </w:pPr>
      <w:r>
        <w:t xml:space="preserve">        dLLatency:</w:t>
      </w:r>
    </w:p>
    <w:p w14:paraId="108ADA39" w14:textId="77777777" w:rsidR="005A3139" w:rsidRDefault="005A3139" w:rsidP="005A3139">
      <w:pPr>
        <w:pStyle w:val="PL"/>
      </w:pPr>
      <w:r>
        <w:t xml:space="preserve">          type: number</w:t>
      </w:r>
    </w:p>
    <w:p w14:paraId="39E27EB8" w14:textId="77777777" w:rsidR="005A3139" w:rsidRDefault="005A3139" w:rsidP="005A3139">
      <w:pPr>
        <w:pStyle w:val="PL"/>
      </w:pPr>
      <w:r>
        <w:t xml:space="preserve">        uLLatency:</w:t>
      </w:r>
    </w:p>
    <w:p w14:paraId="412433A8" w14:textId="77777777" w:rsidR="005A3139" w:rsidRDefault="005A3139" w:rsidP="005A3139">
      <w:pPr>
        <w:pStyle w:val="PL"/>
      </w:pPr>
      <w:r>
        <w:t xml:space="preserve">          type: number</w:t>
      </w:r>
    </w:p>
    <w:p w14:paraId="24DE9391" w14:textId="77777777" w:rsidR="005A3139" w:rsidRDefault="005A3139" w:rsidP="005A3139">
      <w:pPr>
        <w:pStyle w:val="PL"/>
      </w:pPr>
      <w:r>
        <w:t xml:space="preserve">        uEMobilityLevel:</w:t>
      </w:r>
    </w:p>
    <w:p w14:paraId="09CFEBDC" w14:textId="77777777" w:rsidR="005A3139" w:rsidRDefault="005A3139" w:rsidP="005A3139">
      <w:pPr>
        <w:pStyle w:val="PL"/>
      </w:pPr>
      <w:r>
        <w:t xml:space="preserve">          $ref: '#/components/schemas/MobilityLevel'</w:t>
      </w:r>
    </w:p>
    <w:p w14:paraId="089803A8" w14:textId="77777777" w:rsidR="005A3139" w:rsidRDefault="005A3139" w:rsidP="005A3139">
      <w:pPr>
        <w:pStyle w:val="PL"/>
      </w:pPr>
      <w:r>
        <w:t xml:space="preserve">        resourceSharingLevel:</w:t>
      </w:r>
    </w:p>
    <w:p w14:paraId="4AD1085E" w14:textId="77777777" w:rsidR="005A3139" w:rsidRDefault="005A3139" w:rsidP="005A3139">
      <w:pPr>
        <w:pStyle w:val="PL"/>
      </w:pPr>
      <w:r>
        <w:t xml:space="preserve">          $ref: '#/components/schemas/SharingLevel'</w:t>
      </w:r>
    </w:p>
    <w:p w14:paraId="503ACACD" w14:textId="77777777" w:rsidR="005A3139" w:rsidRDefault="005A3139" w:rsidP="005A3139">
      <w:pPr>
        <w:pStyle w:val="PL"/>
      </w:pPr>
      <w:r>
        <w:t xml:space="preserve">        maxNumberofUEs:</w:t>
      </w:r>
    </w:p>
    <w:p w14:paraId="7A82ED57" w14:textId="77777777" w:rsidR="005A3139" w:rsidRDefault="005A3139" w:rsidP="005A3139">
      <w:pPr>
        <w:pStyle w:val="PL"/>
      </w:pPr>
      <w:r>
        <w:t xml:space="preserve">          type: integer</w:t>
      </w:r>
    </w:p>
    <w:p w14:paraId="0BD81EC4" w14:textId="77777777" w:rsidR="005A3139" w:rsidRDefault="005A3139" w:rsidP="005A3139">
      <w:pPr>
        <w:pStyle w:val="PL"/>
      </w:pPr>
      <w:r>
        <w:t xml:space="preserve">        activityFactor:</w:t>
      </w:r>
    </w:p>
    <w:p w14:paraId="7D20F7ED" w14:textId="77777777" w:rsidR="005A3139" w:rsidRDefault="005A3139" w:rsidP="005A3139">
      <w:pPr>
        <w:pStyle w:val="PL"/>
      </w:pPr>
      <w:r>
        <w:t xml:space="preserve">          type: integer</w:t>
      </w:r>
    </w:p>
    <w:p w14:paraId="74D43E2C" w14:textId="77777777" w:rsidR="005A3139" w:rsidRDefault="005A3139" w:rsidP="005A3139">
      <w:pPr>
        <w:pStyle w:val="PL"/>
      </w:pPr>
      <w:r>
        <w:t xml:space="preserve">        dLThptPerSliceSubnet:</w:t>
      </w:r>
    </w:p>
    <w:p w14:paraId="0D622096" w14:textId="77777777" w:rsidR="005A3139" w:rsidRDefault="005A3139" w:rsidP="005A3139">
      <w:pPr>
        <w:pStyle w:val="PL"/>
      </w:pPr>
      <w:r>
        <w:t xml:space="preserve">          $ref: '#/components/schemas/XLThpt'</w:t>
      </w:r>
    </w:p>
    <w:p w14:paraId="0888E50D" w14:textId="77777777" w:rsidR="005A3139" w:rsidRDefault="005A3139" w:rsidP="005A3139">
      <w:pPr>
        <w:pStyle w:val="PL"/>
      </w:pPr>
      <w:r>
        <w:t xml:space="preserve">        dLThptPerUE:</w:t>
      </w:r>
    </w:p>
    <w:p w14:paraId="06C7CCF0" w14:textId="77777777" w:rsidR="005A3139" w:rsidRDefault="005A3139" w:rsidP="005A3139">
      <w:pPr>
        <w:pStyle w:val="PL"/>
      </w:pPr>
      <w:r>
        <w:t xml:space="preserve">          $ref: '#/components/schemas/XLThpt'</w:t>
      </w:r>
    </w:p>
    <w:p w14:paraId="3A0DC2EB" w14:textId="77777777" w:rsidR="005A3139" w:rsidRDefault="005A3139" w:rsidP="005A3139">
      <w:pPr>
        <w:pStyle w:val="PL"/>
      </w:pPr>
      <w:r>
        <w:t xml:space="preserve">        uLThptPerSliceSubnet:</w:t>
      </w:r>
    </w:p>
    <w:p w14:paraId="3CFB7FE5" w14:textId="77777777" w:rsidR="005A3139" w:rsidRDefault="005A3139" w:rsidP="005A3139">
      <w:pPr>
        <w:pStyle w:val="PL"/>
      </w:pPr>
      <w:r>
        <w:t xml:space="preserve">          $ref: '#/components/schemas/XLThpt'</w:t>
      </w:r>
    </w:p>
    <w:p w14:paraId="17665BD2" w14:textId="77777777" w:rsidR="005A3139" w:rsidRDefault="005A3139" w:rsidP="005A3139">
      <w:pPr>
        <w:pStyle w:val="PL"/>
      </w:pPr>
      <w:r>
        <w:t xml:space="preserve">        uLThptPerUE:</w:t>
      </w:r>
    </w:p>
    <w:p w14:paraId="4CDD42C8" w14:textId="77777777" w:rsidR="005A3139" w:rsidRDefault="005A3139" w:rsidP="005A3139">
      <w:pPr>
        <w:pStyle w:val="PL"/>
      </w:pPr>
      <w:r>
        <w:t xml:space="preserve">          $ref: '#/components/schemas/XLThpt'</w:t>
      </w:r>
    </w:p>
    <w:p w14:paraId="5F57D509" w14:textId="77777777" w:rsidR="005A3139" w:rsidRDefault="005A3139" w:rsidP="005A3139">
      <w:pPr>
        <w:pStyle w:val="PL"/>
      </w:pPr>
      <w:r>
        <w:t xml:space="preserve">        uESpeed:</w:t>
      </w:r>
    </w:p>
    <w:p w14:paraId="4794A711" w14:textId="77777777" w:rsidR="005A3139" w:rsidRDefault="005A3139" w:rsidP="005A3139">
      <w:pPr>
        <w:pStyle w:val="PL"/>
      </w:pPr>
      <w:r>
        <w:t xml:space="preserve">          type: integer</w:t>
      </w:r>
    </w:p>
    <w:p w14:paraId="2CDA0720" w14:textId="77777777" w:rsidR="005A3139" w:rsidRDefault="005A3139" w:rsidP="005A3139">
      <w:pPr>
        <w:pStyle w:val="PL"/>
      </w:pPr>
      <w:r>
        <w:t xml:space="preserve">        reliability:</w:t>
      </w:r>
    </w:p>
    <w:p w14:paraId="43502932" w14:textId="77777777" w:rsidR="005A3139" w:rsidRDefault="005A3139" w:rsidP="005A3139">
      <w:pPr>
        <w:pStyle w:val="PL"/>
      </w:pPr>
      <w:r>
        <w:t xml:space="preserve">          type: number</w:t>
      </w:r>
    </w:p>
    <w:p w14:paraId="75494372" w14:textId="77777777" w:rsidR="005A3139" w:rsidRDefault="005A3139" w:rsidP="005A3139">
      <w:pPr>
        <w:pStyle w:val="PL"/>
      </w:pPr>
      <w:r>
        <w:t xml:space="preserve">        sST:</w:t>
      </w:r>
    </w:p>
    <w:p w14:paraId="16AD55EA" w14:textId="77777777" w:rsidR="005A3139" w:rsidRDefault="005A3139" w:rsidP="005A3139">
      <w:pPr>
        <w:pStyle w:val="PL"/>
      </w:pPr>
      <w:r>
        <w:t xml:space="preserve">          $ref: 'TS28541_NrNrm.yaml#/components/schemas/Sst'</w:t>
      </w:r>
    </w:p>
    <w:p w14:paraId="12C5C242" w14:textId="77777777" w:rsidR="005A3139" w:rsidRDefault="005A3139" w:rsidP="005A3139">
      <w:pPr>
        <w:pStyle w:val="PL"/>
      </w:pPr>
      <w:r>
        <w:t xml:space="preserve">        dLMaxPktSize:</w:t>
      </w:r>
    </w:p>
    <w:p w14:paraId="47BA260F" w14:textId="77777777" w:rsidR="005A3139" w:rsidRDefault="005A3139" w:rsidP="005A3139">
      <w:pPr>
        <w:pStyle w:val="PL"/>
      </w:pPr>
      <w:r>
        <w:t xml:space="preserve">          type: integer</w:t>
      </w:r>
    </w:p>
    <w:p w14:paraId="4B52DD3F" w14:textId="77777777" w:rsidR="005A3139" w:rsidRDefault="005A3139" w:rsidP="005A3139">
      <w:pPr>
        <w:pStyle w:val="PL"/>
      </w:pPr>
      <w:r>
        <w:t xml:space="preserve">        uLMaxPktSize:</w:t>
      </w:r>
    </w:p>
    <w:p w14:paraId="44FEA4E2" w14:textId="77777777" w:rsidR="005A3139" w:rsidRDefault="005A3139" w:rsidP="005A3139">
      <w:pPr>
        <w:pStyle w:val="PL"/>
      </w:pPr>
      <w:r>
        <w:t xml:space="preserve">          type: integer</w:t>
      </w:r>
    </w:p>
    <w:p w14:paraId="78085AA0" w14:textId="77777777" w:rsidR="005A3139" w:rsidRDefault="005A3139" w:rsidP="005A3139">
      <w:pPr>
        <w:pStyle w:val="PL"/>
      </w:pPr>
      <w:r>
        <w:t xml:space="preserve">        nROperatingBands:</w:t>
      </w:r>
    </w:p>
    <w:p w14:paraId="738994DF" w14:textId="77777777" w:rsidR="005A3139" w:rsidRDefault="005A3139" w:rsidP="005A3139">
      <w:pPr>
        <w:pStyle w:val="PL"/>
      </w:pPr>
      <w:r>
        <w:t xml:space="preserve">          type: string</w:t>
      </w:r>
    </w:p>
    <w:p w14:paraId="00212CD2" w14:textId="77777777" w:rsidR="005A3139" w:rsidRDefault="005A3139" w:rsidP="005A3139">
      <w:pPr>
        <w:pStyle w:val="PL"/>
      </w:pPr>
      <w:r>
        <w:t xml:space="preserve">        delayTolerance:</w:t>
      </w:r>
    </w:p>
    <w:p w14:paraId="13C126DE" w14:textId="77777777" w:rsidR="005A3139" w:rsidRDefault="005A3139" w:rsidP="005A3139">
      <w:pPr>
        <w:pStyle w:val="PL"/>
      </w:pPr>
      <w:r>
        <w:t xml:space="preserve">          $ref: '#/components/schemas/DelayTolerance'</w:t>
      </w:r>
    </w:p>
    <w:p w14:paraId="73FCDD6D" w14:textId="77777777" w:rsidR="005A3139" w:rsidRDefault="005A3139" w:rsidP="005A3139">
      <w:pPr>
        <w:pStyle w:val="PL"/>
      </w:pPr>
      <w:r>
        <w:t xml:space="preserve">        positioning:</w:t>
      </w:r>
    </w:p>
    <w:p w14:paraId="46C79172" w14:textId="77777777" w:rsidR="005A3139" w:rsidRDefault="005A3139" w:rsidP="005A3139">
      <w:pPr>
        <w:pStyle w:val="PL"/>
      </w:pPr>
      <w:r>
        <w:t xml:space="preserve">          $ref: '#/components/schemas/PositioningRANSubnet'</w:t>
      </w:r>
    </w:p>
    <w:p w14:paraId="71238F36" w14:textId="77777777" w:rsidR="005A3139" w:rsidRDefault="005A3139" w:rsidP="005A3139">
      <w:pPr>
        <w:pStyle w:val="PL"/>
      </w:pPr>
      <w:r>
        <w:t xml:space="preserve">        sliceSimultaneousUse:</w:t>
      </w:r>
    </w:p>
    <w:p w14:paraId="7C3A11C9" w14:textId="77777777" w:rsidR="005A3139" w:rsidRDefault="005A3139" w:rsidP="005A3139">
      <w:pPr>
        <w:pStyle w:val="PL"/>
      </w:pPr>
      <w:r>
        <w:t xml:space="preserve">          $ref: '#/components/schemas/SliceSimultaneousUse'</w:t>
      </w:r>
    </w:p>
    <w:p w14:paraId="5AC93FEF" w14:textId="77777777" w:rsidR="005A3139" w:rsidRDefault="005A3139" w:rsidP="005A3139">
      <w:pPr>
        <w:pStyle w:val="PL"/>
      </w:pPr>
      <w:r>
        <w:t xml:space="preserve">        energyEfficiency:</w:t>
      </w:r>
    </w:p>
    <w:p w14:paraId="75A68DA9" w14:textId="77777777" w:rsidR="005A3139" w:rsidRDefault="005A3139" w:rsidP="005A3139">
      <w:pPr>
        <w:pStyle w:val="PL"/>
      </w:pPr>
      <w:r>
        <w:t xml:space="preserve">          type: number</w:t>
      </w:r>
    </w:p>
    <w:p w14:paraId="1195846F" w14:textId="77777777" w:rsidR="005A3139" w:rsidRDefault="005A3139" w:rsidP="005A3139">
      <w:pPr>
        <w:pStyle w:val="PL"/>
      </w:pPr>
      <w:r>
        <w:t xml:space="preserve">        termDensity:</w:t>
      </w:r>
    </w:p>
    <w:p w14:paraId="30064980" w14:textId="77777777" w:rsidR="005A3139" w:rsidRDefault="005A3139" w:rsidP="005A3139">
      <w:pPr>
        <w:pStyle w:val="PL"/>
      </w:pPr>
      <w:r>
        <w:t xml:space="preserve">          $ref: '#/components/schemas/TermDensity'</w:t>
      </w:r>
    </w:p>
    <w:p w14:paraId="7C3E8FA9" w14:textId="77777777" w:rsidR="005A3139" w:rsidRDefault="005A3139" w:rsidP="005A3139">
      <w:pPr>
        <w:pStyle w:val="PL"/>
      </w:pPr>
      <w:r>
        <w:t xml:space="preserve">        survivalTime:</w:t>
      </w:r>
    </w:p>
    <w:p w14:paraId="071A3046" w14:textId="77777777" w:rsidR="005A3139" w:rsidRDefault="005A3139" w:rsidP="005A3139">
      <w:pPr>
        <w:pStyle w:val="PL"/>
      </w:pPr>
      <w:r>
        <w:t xml:space="preserve">          type: number</w:t>
      </w:r>
    </w:p>
    <w:p w14:paraId="12BA93DF" w14:textId="77777777" w:rsidR="005A3139" w:rsidRDefault="005A3139" w:rsidP="005A3139">
      <w:pPr>
        <w:pStyle w:val="PL"/>
      </w:pPr>
      <w:r>
        <w:t xml:space="preserve">        synchronicity:</w:t>
      </w:r>
    </w:p>
    <w:p w14:paraId="1AC78C75" w14:textId="77777777" w:rsidR="005A3139" w:rsidRDefault="005A3139" w:rsidP="005A3139">
      <w:pPr>
        <w:pStyle w:val="PL"/>
      </w:pPr>
      <w:r>
        <w:t xml:space="preserve">          $ref: '#/components/schemas/SynchronicityRANSubnet'</w:t>
      </w:r>
    </w:p>
    <w:p w14:paraId="7464320D" w14:textId="77777777" w:rsidR="005A3139" w:rsidRDefault="005A3139" w:rsidP="005A3139">
      <w:pPr>
        <w:pStyle w:val="PL"/>
      </w:pPr>
      <w:r>
        <w:t xml:space="preserve">        dLDeterministicComm:</w:t>
      </w:r>
    </w:p>
    <w:p w14:paraId="42E11CDA" w14:textId="77777777" w:rsidR="005A3139" w:rsidRDefault="005A3139" w:rsidP="005A3139">
      <w:pPr>
        <w:pStyle w:val="PL"/>
      </w:pPr>
      <w:r>
        <w:t xml:space="preserve">          $ref: '#/components/schemas/DeterministicComm'</w:t>
      </w:r>
    </w:p>
    <w:p w14:paraId="511CA20C" w14:textId="77777777" w:rsidR="005A3139" w:rsidRDefault="005A3139" w:rsidP="005A3139">
      <w:pPr>
        <w:pStyle w:val="PL"/>
      </w:pPr>
      <w:r>
        <w:t xml:space="preserve">        uLDeterministicComm:</w:t>
      </w:r>
    </w:p>
    <w:p w14:paraId="528191CE" w14:textId="77777777" w:rsidR="005A3139" w:rsidRDefault="005A3139" w:rsidP="005A3139">
      <w:pPr>
        <w:pStyle w:val="PL"/>
      </w:pPr>
      <w:r>
        <w:t xml:space="preserve">          $ref: '#/components/schemas/DeterministicComm'</w:t>
      </w:r>
    </w:p>
    <w:p w14:paraId="4FC377CF" w14:textId="77777777" w:rsidR="005A3139" w:rsidRDefault="005A3139" w:rsidP="005A3139">
      <w:pPr>
        <w:pStyle w:val="PL"/>
      </w:pPr>
      <w:r>
        <w:t xml:space="preserve">    TopSliceSubnetProfile:</w:t>
      </w:r>
    </w:p>
    <w:p w14:paraId="18D8103A" w14:textId="77777777" w:rsidR="005A3139" w:rsidRDefault="005A3139" w:rsidP="005A3139">
      <w:pPr>
        <w:pStyle w:val="PL"/>
      </w:pPr>
      <w:r>
        <w:t xml:space="preserve">      type: object</w:t>
      </w:r>
    </w:p>
    <w:p w14:paraId="33F3343F" w14:textId="77777777" w:rsidR="005A3139" w:rsidRDefault="005A3139" w:rsidP="005A3139">
      <w:pPr>
        <w:pStyle w:val="PL"/>
      </w:pPr>
      <w:r>
        <w:t xml:space="preserve">      properties:</w:t>
      </w:r>
    </w:p>
    <w:p w14:paraId="1428310D" w14:textId="77777777" w:rsidR="005A3139" w:rsidRDefault="005A3139" w:rsidP="005A3139">
      <w:pPr>
        <w:pStyle w:val="PL"/>
      </w:pPr>
      <w:r>
        <w:t xml:space="preserve">        dLLatency:</w:t>
      </w:r>
    </w:p>
    <w:p w14:paraId="64EE833B" w14:textId="77777777" w:rsidR="005A3139" w:rsidRDefault="005A3139" w:rsidP="005A3139">
      <w:pPr>
        <w:pStyle w:val="PL"/>
      </w:pPr>
      <w:r>
        <w:t xml:space="preserve">          type: integer</w:t>
      </w:r>
    </w:p>
    <w:p w14:paraId="2D2D6186" w14:textId="77777777" w:rsidR="005A3139" w:rsidRDefault="005A3139" w:rsidP="005A3139">
      <w:pPr>
        <w:pStyle w:val="PL"/>
      </w:pPr>
      <w:r>
        <w:t xml:space="preserve">        uLLatency:</w:t>
      </w:r>
    </w:p>
    <w:p w14:paraId="41032B85" w14:textId="77777777" w:rsidR="005A3139" w:rsidRDefault="005A3139" w:rsidP="005A3139">
      <w:pPr>
        <w:pStyle w:val="PL"/>
      </w:pPr>
      <w:r>
        <w:t xml:space="preserve">          type: integer</w:t>
      </w:r>
    </w:p>
    <w:p w14:paraId="31A95EFD" w14:textId="77777777" w:rsidR="005A3139" w:rsidRDefault="005A3139" w:rsidP="005A3139">
      <w:pPr>
        <w:pStyle w:val="PL"/>
      </w:pPr>
      <w:r>
        <w:t xml:space="preserve">        maxNumberofUEs:</w:t>
      </w:r>
    </w:p>
    <w:p w14:paraId="49ADE94D" w14:textId="77777777" w:rsidR="005A3139" w:rsidRDefault="005A3139" w:rsidP="005A3139">
      <w:pPr>
        <w:pStyle w:val="PL"/>
      </w:pPr>
      <w:r>
        <w:t xml:space="preserve">          type: integer</w:t>
      </w:r>
    </w:p>
    <w:p w14:paraId="2FDBFD33" w14:textId="77777777" w:rsidR="005A3139" w:rsidRDefault="005A3139" w:rsidP="005A3139">
      <w:pPr>
        <w:pStyle w:val="PL"/>
      </w:pPr>
      <w:r>
        <w:t xml:space="preserve">        dLThptPerSliceSubnet:</w:t>
      </w:r>
    </w:p>
    <w:p w14:paraId="258D5948" w14:textId="77777777" w:rsidR="005A3139" w:rsidRDefault="005A3139" w:rsidP="005A3139">
      <w:pPr>
        <w:pStyle w:val="PL"/>
      </w:pPr>
      <w:r>
        <w:t xml:space="preserve">          $ref: '#/components/schemas/XLThpt'</w:t>
      </w:r>
    </w:p>
    <w:p w14:paraId="3AA6EB22" w14:textId="77777777" w:rsidR="005A3139" w:rsidRDefault="005A3139" w:rsidP="005A3139">
      <w:pPr>
        <w:pStyle w:val="PL"/>
      </w:pPr>
      <w:r>
        <w:t xml:space="preserve">        dLThptPerUE:</w:t>
      </w:r>
    </w:p>
    <w:p w14:paraId="3097583C" w14:textId="77777777" w:rsidR="005A3139" w:rsidRDefault="005A3139" w:rsidP="005A3139">
      <w:pPr>
        <w:pStyle w:val="PL"/>
      </w:pPr>
      <w:r>
        <w:t xml:space="preserve">          $ref: '#/components/schemas/XLThpt'</w:t>
      </w:r>
    </w:p>
    <w:p w14:paraId="3920CA51" w14:textId="77777777" w:rsidR="005A3139" w:rsidRDefault="005A3139" w:rsidP="005A3139">
      <w:pPr>
        <w:pStyle w:val="PL"/>
      </w:pPr>
      <w:r>
        <w:t xml:space="preserve">        uLThptPerSliceSubnet:</w:t>
      </w:r>
    </w:p>
    <w:p w14:paraId="39FE5B12" w14:textId="77777777" w:rsidR="005A3139" w:rsidRDefault="005A3139" w:rsidP="005A3139">
      <w:pPr>
        <w:pStyle w:val="PL"/>
      </w:pPr>
      <w:r>
        <w:t xml:space="preserve">          $ref: '#/components/schemas/XLThpt'</w:t>
      </w:r>
    </w:p>
    <w:p w14:paraId="6DF88C9D" w14:textId="77777777" w:rsidR="005A3139" w:rsidRDefault="005A3139" w:rsidP="005A3139">
      <w:pPr>
        <w:pStyle w:val="PL"/>
      </w:pPr>
      <w:r>
        <w:t xml:space="preserve">        uLThptPerUE:</w:t>
      </w:r>
    </w:p>
    <w:p w14:paraId="73376362" w14:textId="77777777" w:rsidR="005A3139" w:rsidRDefault="005A3139" w:rsidP="005A3139">
      <w:pPr>
        <w:pStyle w:val="PL"/>
      </w:pPr>
      <w:r>
        <w:t xml:space="preserve">          $ref: '#/components/schemas/XLThpt'</w:t>
      </w:r>
    </w:p>
    <w:p w14:paraId="2EECACA6" w14:textId="77777777" w:rsidR="005A3139" w:rsidRDefault="005A3139" w:rsidP="005A3139">
      <w:pPr>
        <w:pStyle w:val="PL"/>
      </w:pPr>
      <w:r>
        <w:t xml:space="preserve">        dLMaxPktSize:</w:t>
      </w:r>
    </w:p>
    <w:p w14:paraId="48A8347F" w14:textId="77777777" w:rsidR="005A3139" w:rsidRDefault="005A3139" w:rsidP="005A3139">
      <w:pPr>
        <w:pStyle w:val="PL"/>
      </w:pPr>
      <w:r>
        <w:t xml:space="preserve">          type: integer</w:t>
      </w:r>
    </w:p>
    <w:p w14:paraId="77F2BDF5" w14:textId="77777777" w:rsidR="005A3139" w:rsidRDefault="005A3139" w:rsidP="005A3139">
      <w:pPr>
        <w:pStyle w:val="PL"/>
      </w:pPr>
      <w:r>
        <w:t xml:space="preserve">        uLMaxPktSize:</w:t>
      </w:r>
    </w:p>
    <w:p w14:paraId="366E4755" w14:textId="77777777" w:rsidR="005A3139" w:rsidRDefault="005A3139" w:rsidP="005A3139">
      <w:pPr>
        <w:pStyle w:val="PL"/>
      </w:pPr>
      <w:r>
        <w:t xml:space="preserve">          type: integer</w:t>
      </w:r>
    </w:p>
    <w:p w14:paraId="3FB34DF0" w14:textId="77777777" w:rsidR="005A3139" w:rsidRDefault="005A3139" w:rsidP="005A3139">
      <w:pPr>
        <w:pStyle w:val="PL"/>
      </w:pPr>
      <w:r>
        <w:t xml:space="preserve">        maxNumberOfPDUSessions:</w:t>
      </w:r>
    </w:p>
    <w:p w14:paraId="5CC1C3A8" w14:textId="77777777" w:rsidR="005A3139" w:rsidRDefault="005A3139" w:rsidP="005A3139">
      <w:pPr>
        <w:pStyle w:val="PL"/>
      </w:pPr>
      <w:r>
        <w:t xml:space="preserve">          type: integer</w:t>
      </w:r>
    </w:p>
    <w:p w14:paraId="107BEB36" w14:textId="77777777" w:rsidR="005A3139" w:rsidRDefault="005A3139" w:rsidP="005A3139">
      <w:pPr>
        <w:pStyle w:val="PL"/>
      </w:pPr>
      <w:r>
        <w:t xml:space="preserve">        nROperatingBands:</w:t>
      </w:r>
    </w:p>
    <w:p w14:paraId="7CFB2EA9" w14:textId="77777777" w:rsidR="005A3139" w:rsidRDefault="005A3139" w:rsidP="005A3139">
      <w:pPr>
        <w:pStyle w:val="PL"/>
      </w:pPr>
      <w:r>
        <w:t xml:space="preserve">          type: string</w:t>
      </w:r>
    </w:p>
    <w:p w14:paraId="4B3A0480" w14:textId="77777777" w:rsidR="005A3139" w:rsidRDefault="005A3139" w:rsidP="005A3139">
      <w:pPr>
        <w:pStyle w:val="PL"/>
      </w:pPr>
      <w:r>
        <w:t xml:space="preserve">        sliceSimultaneousUse:</w:t>
      </w:r>
    </w:p>
    <w:p w14:paraId="0BCB8D20" w14:textId="77777777" w:rsidR="005A3139" w:rsidRDefault="005A3139" w:rsidP="005A3139">
      <w:pPr>
        <w:pStyle w:val="PL"/>
      </w:pPr>
      <w:r>
        <w:t xml:space="preserve">          $ref: '#/components/schemas/SliceSimultaneousUse'</w:t>
      </w:r>
    </w:p>
    <w:p w14:paraId="1AF1CA50" w14:textId="77777777" w:rsidR="005A3139" w:rsidRDefault="005A3139" w:rsidP="005A3139">
      <w:pPr>
        <w:pStyle w:val="PL"/>
      </w:pPr>
      <w:r>
        <w:t xml:space="preserve">        energyEfficiency:</w:t>
      </w:r>
    </w:p>
    <w:p w14:paraId="48EB0FB1" w14:textId="77777777" w:rsidR="005A3139" w:rsidRDefault="005A3139" w:rsidP="005A3139">
      <w:pPr>
        <w:pStyle w:val="PL"/>
      </w:pPr>
      <w:r>
        <w:t xml:space="preserve">          $ref: '#/components/schemas/EnergyEfficiency'</w:t>
      </w:r>
    </w:p>
    <w:p w14:paraId="7CC5CEB7" w14:textId="77777777" w:rsidR="005A3139" w:rsidRDefault="005A3139" w:rsidP="005A3139">
      <w:pPr>
        <w:pStyle w:val="PL"/>
      </w:pPr>
      <w:r>
        <w:t xml:space="preserve">        synchronicity:</w:t>
      </w:r>
    </w:p>
    <w:p w14:paraId="4B984561" w14:textId="77777777" w:rsidR="005A3139" w:rsidRDefault="005A3139" w:rsidP="005A3139">
      <w:pPr>
        <w:pStyle w:val="PL"/>
      </w:pPr>
      <w:r>
        <w:t xml:space="preserve">          $ref: '#/components/schemas/Synchronicity'</w:t>
      </w:r>
    </w:p>
    <w:p w14:paraId="2BAA80AB" w14:textId="77777777" w:rsidR="005A3139" w:rsidRDefault="005A3139" w:rsidP="005A3139">
      <w:pPr>
        <w:pStyle w:val="PL"/>
      </w:pPr>
      <w:r>
        <w:t xml:space="preserve">        delayTolerance:</w:t>
      </w:r>
    </w:p>
    <w:p w14:paraId="4716DF36" w14:textId="77777777" w:rsidR="005A3139" w:rsidRDefault="005A3139" w:rsidP="005A3139">
      <w:pPr>
        <w:pStyle w:val="PL"/>
      </w:pPr>
      <w:r>
        <w:t xml:space="preserve">          $ref: '#/components/schemas/DelayTolerance'</w:t>
      </w:r>
    </w:p>
    <w:p w14:paraId="537DF235" w14:textId="77777777" w:rsidR="005A3139" w:rsidRDefault="005A3139" w:rsidP="005A3139">
      <w:pPr>
        <w:pStyle w:val="PL"/>
      </w:pPr>
      <w:r>
        <w:t xml:space="preserve">        positioning:</w:t>
      </w:r>
    </w:p>
    <w:p w14:paraId="21C1C20F" w14:textId="77777777" w:rsidR="005A3139" w:rsidRDefault="005A3139" w:rsidP="005A3139">
      <w:pPr>
        <w:pStyle w:val="PL"/>
      </w:pPr>
      <w:r>
        <w:t xml:space="preserve">          $ref: '#/components/schemas/Positioning'  </w:t>
      </w:r>
    </w:p>
    <w:p w14:paraId="213E7505" w14:textId="77777777" w:rsidR="005A3139" w:rsidRDefault="005A3139" w:rsidP="005A3139">
      <w:pPr>
        <w:pStyle w:val="PL"/>
      </w:pPr>
      <w:r>
        <w:t xml:space="preserve">        termDensity:</w:t>
      </w:r>
    </w:p>
    <w:p w14:paraId="741C03CD" w14:textId="77777777" w:rsidR="005A3139" w:rsidRDefault="005A3139" w:rsidP="005A3139">
      <w:pPr>
        <w:pStyle w:val="PL"/>
      </w:pPr>
      <w:r>
        <w:t xml:space="preserve">          $ref: '#/components/schemas/TermDensity'</w:t>
      </w:r>
    </w:p>
    <w:p w14:paraId="71CAB825" w14:textId="77777777" w:rsidR="005A3139" w:rsidRDefault="005A3139" w:rsidP="005A3139">
      <w:pPr>
        <w:pStyle w:val="PL"/>
      </w:pPr>
      <w:r>
        <w:t xml:space="preserve">        activityFactor:</w:t>
      </w:r>
    </w:p>
    <w:p w14:paraId="09075A35" w14:textId="77777777" w:rsidR="005A3139" w:rsidRDefault="005A3139" w:rsidP="005A3139">
      <w:pPr>
        <w:pStyle w:val="PL"/>
      </w:pPr>
      <w:r>
        <w:t xml:space="preserve">          type: integer</w:t>
      </w:r>
    </w:p>
    <w:p w14:paraId="7A1C52FB" w14:textId="77777777" w:rsidR="005A3139" w:rsidRDefault="005A3139" w:rsidP="005A3139">
      <w:pPr>
        <w:pStyle w:val="PL"/>
      </w:pPr>
      <w:r>
        <w:t xml:space="preserve">        coverageAreaTAList:</w:t>
      </w:r>
    </w:p>
    <w:p w14:paraId="2BA85C13" w14:textId="77777777" w:rsidR="005A3139" w:rsidRDefault="005A3139" w:rsidP="005A3139">
      <w:pPr>
        <w:pStyle w:val="PL"/>
      </w:pPr>
      <w:r>
        <w:t xml:space="preserve">          $ref: 'TS28541_NrNrm.yaml#/components/schemas/NrTacList'</w:t>
      </w:r>
    </w:p>
    <w:p w14:paraId="74E10629" w14:textId="77777777" w:rsidR="005A3139" w:rsidRDefault="005A3139" w:rsidP="005A3139">
      <w:pPr>
        <w:pStyle w:val="PL"/>
      </w:pPr>
      <w:r>
        <w:t xml:space="preserve">        resourceSharingLevel:</w:t>
      </w:r>
    </w:p>
    <w:p w14:paraId="77B65B1C" w14:textId="77777777" w:rsidR="005A3139" w:rsidRDefault="005A3139" w:rsidP="005A3139">
      <w:pPr>
        <w:pStyle w:val="PL"/>
      </w:pPr>
      <w:r>
        <w:t xml:space="preserve">          $ref: '#/components/schemas/SharingLevel'</w:t>
      </w:r>
    </w:p>
    <w:p w14:paraId="29D24A11" w14:textId="77777777" w:rsidR="005A3139" w:rsidRDefault="005A3139" w:rsidP="005A3139">
      <w:pPr>
        <w:pStyle w:val="PL"/>
      </w:pPr>
      <w:r>
        <w:t xml:space="preserve">        uEMobilityLevel:</w:t>
      </w:r>
    </w:p>
    <w:p w14:paraId="037042A0" w14:textId="77777777" w:rsidR="005A3139" w:rsidRDefault="005A3139" w:rsidP="005A3139">
      <w:pPr>
        <w:pStyle w:val="PL"/>
      </w:pPr>
      <w:r>
        <w:t xml:space="preserve">          $ref: '#/components/schemas/MobilityLevel'</w:t>
      </w:r>
    </w:p>
    <w:p w14:paraId="04B89C71" w14:textId="77777777" w:rsidR="005A3139" w:rsidRDefault="005A3139" w:rsidP="005A3139">
      <w:pPr>
        <w:pStyle w:val="PL"/>
      </w:pPr>
      <w:r>
        <w:t xml:space="preserve">        uESpeed:</w:t>
      </w:r>
    </w:p>
    <w:p w14:paraId="395643E3" w14:textId="77777777" w:rsidR="005A3139" w:rsidRDefault="005A3139" w:rsidP="005A3139">
      <w:pPr>
        <w:pStyle w:val="PL"/>
      </w:pPr>
      <w:r>
        <w:t xml:space="preserve">          type: integer</w:t>
      </w:r>
    </w:p>
    <w:p w14:paraId="3D773514" w14:textId="77777777" w:rsidR="005A3139" w:rsidRDefault="005A3139" w:rsidP="005A3139">
      <w:pPr>
        <w:pStyle w:val="PL"/>
      </w:pPr>
      <w:r>
        <w:t xml:space="preserve">        reliability:</w:t>
      </w:r>
    </w:p>
    <w:p w14:paraId="213C2366" w14:textId="77777777" w:rsidR="005A3139" w:rsidRDefault="005A3139" w:rsidP="005A3139">
      <w:pPr>
        <w:pStyle w:val="PL"/>
      </w:pPr>
      <w:r>
        <w:t xml:space="preserve">          type: number</w:t>
      </w:r>
    </w:p>
    <w:p w14:paraId="1B26BF72" w14:textId="77777777" w:rsidR="005A3139" w:rsidRDefault="005A3139" w:rsidP="005A3139">
      <w:pPr>
        <w:pStyle w:val="PL"/>
      </w:pPr>
      <w:r>
        <w:t xml:space="preserve">        sST:</w:t>
      </w:r>
    </w:p>
    <w:p w14:paraId="388B4584" w14:textId="77777777" w:rsidR="005A3139" w:rsidRDefault="005A3139" w:rsidP="005A3139">
      <w:pPr>
        <w:pStyle w:val="PL"/>
      </w:pPr>
      <w:r>
        <w:t xml:space="preserve">          $ref: 'TS28541_NrNrm.yaml#/components/schemas/Sst'</w:t>
      </w:r>
    </w:p>
    <w:p w14:paraId="51F6AF45" w14:textId="77777777" w:rsidR="005A3139" w:rsidRDefault="005A3139" w:rsidP="005A3139">
      <w:pPr>
        <w:pStyle w:val="PL"/>
      </w:pPr>
      <w:r>
        <w:t xml:space="preserve">        dLDeterministicComm:</w:t>
      </w:r>
    </w:p>
    <w:p w14:paraId="7FAECD7E" w14:textId="77777777" w:rsidR="005A3139" w:rsidRDefault="005A3139" w:rsidP="005A3139">
      <w:pPr>
        <w:pStyle w:val="PL"/>
      </w:pPr>
      <w:r>
        <w:t xml:space="preserve">          $ref: '#/components/schemas/DeterministicComm'</w:t>
      </w:r>
    </w:p>
    <w:p w14:paraId="700E5C66" w14:textId="77777777" w:rsidR="005A3139" w:rsidRDefault="005A3139" w:rsidP="005A3139">
      <w:pPr>
        <w:pStyle w:val="PL"/>
      </w:pPr>
      <w:r>
        <w:t xml:space="preserve">        uLDeterministicComm:</w:t>
      </w:r>
    </w:p>
    <w:p w14:paraId="71FB982F" w14:textId="77777777" w:rsidR="005A3139" w:rsidRDefault="005A3139" w:rsidP="005A3139">
      <w:pPr>
        <w:pStyle w:val="PL"/>
      </w:pPr>
      <w:r>
        <w:t xml:space="preserve">          $ref: '#/components/schemas/DeterministicComm'</w:t>
      </w:r>
    </w:p>
    <w:p w14:paraId="5C0A28E6" w14:textId="77777777" w:rsidR="005A3139" w:rsidRDefault="005A3139" w:rsidP="005A3139">
      <w:pPr>
        <w:pStyle w:val="PL"/>
      </w:pPr>
      <w:r>
        <w:t xml:space="preserve">        survivalTime:</w:t>
      </w:r>
    </w:p>
    <w:p w14:paraId="0CCFFA11" w14:textId="77777777" w:rsidR="005A3139" w:rsidRDefault="005A3139" w:rsidP="005A3139">
      <w:pPr>
        <w:pStyle w:val="PL"/>
      </w:pPr>
      <w:r>
        <w:t xml:space="preserve">          type: number</w:t>
      </w:r>
    </w:p>
    <w:p w14:paraId="21B910FB" w14:textId="77777777" w:rsidR="005A3139" w:rsidRDefault="005A3139" w:rsidP="005A3139">
      <w:pPr>
        <w:pStyle w:val="PL"/>
      </w:pPr>
      <w:r>
        <w:t xml:space="preserve">        nssaaSupport:</w:t>
      </w:r>
    </w:p>
    <w:p w14:paraId="53CD2681" w14:textId="77777777" w:rsidR="005A3139" w:rsidRDefault="005A3139" w:rsidP="005A3139">
      <w:pPr>
        <w:pStyle w:val="PL"/>
      </w:pPr>
      <w:r>
        <w:t xml:space="preserve">          $ref: '#/components/schemas/NSSAASupport'</w:t>
      </w:r>
    </w:p>
    <w:p w14:paraId="004AFAFC" w14:textId="77777777" w:rsidR="005A3139" w:rsidRDefault="005A3139" w:rsidP="005A3139">
      <w:pPr>
        <w:pStyle w:val="PL"/>
      </w:pPr>
      <w:r>
        <w:t xml:space="preserve">        n6Protection:</w:t>
      </w:r>
    </w:p>
    <w:p w14:paraId="578B3A09" w14:textId="77777777" w:rsidR="005A3139" w:rsidRDefault="005A3139" w:rsidP="005A3139">
      <w:pPr>
        <w:pStyle w:val="PL"/>
      </w:pPr>
      <w:r>
        <w:t xml:space="preserve">          $ref: '#/components/schemas/N6Protection'</w:t>
      </w:r>
    </w:p>
    <w:p w14:paraId="133E56B9" w14:textId="77777777" w:rsidR="005A3139" w:rsidRDefault="005A3139" w:rsidP="005A3139">
      <w:pPr>
        <w:pStyle w:val="PL"/>
      </w:pPr>
    </w:p>
    <w:p w14:paraId="5991A4D6" w14:textId="77777777" w:rsidR="005A3139" w:rsidRDefault="005A3139" w:rsidP="005A3139">
      <w:pPr>
        <w:pStyle w:val="PL"/>
      </w:pPr>
      <w:r>
        <w:t xml:space="preserve">    ServiceProfile:</w:t>
      </w:r>
    </w:p>
    <w:p w14:paraId="436D9755" w14:textId="77777777" w:rsidR="005A3139" w:rsidRDefault="005A3139" w:rsidP="005A3139">
      <w:pPr>
        <w:pStyle w:val="PL"/>
      </w:pPr>
      <w:r>
        <w:t xml:space="preserve">      type: object</w:t>
      </w:r>
    </w:p>
    <w:p w14:paraId="5E537FCE" w14:textId="77777777" w:rsidR="005A3139" w:rsidRDefault="005A3139" w:rsidP="005A3139">
      <w:pPr>
        <w:pStyle w:val="PL"/>
      </w:pPr>
      <w:r>
        <w:t xml:space="preserve">      properties:</w:t>
      </w:r>
    </w:p>
    <w:p w14:paraId="445AD934" w14:textId="77777777" w:rsidR="005A3139" w:rsidRDefault="005A3139" w:rsidP="005A3139">
      <w:pPr>
        <w:pStyle w:val="PL"/>
      </w:pPr>
      <w:r>
        <w:t xml:space="preserve">          serviceProfileId: </w:t>
      </w:r>
    </w:p>
    <w:p w14:paraId="6C4B71C9" w14:textId="77777777" w:rsidR="005A3139" w:rsidRDefault="005A3139" w:rsidP="005A3139">
      <w:pPr>
        <w:pStyle w:val="PL"/>
      </w:pPr>
      <w:r>
        <w:t xml:space="preserve">            type: string</w:t>
      </w:r>
    </w:p>
    <w:p w14:paraId="25591A51" w14:textId="77777777" w:rsidR="005A3139" w:rsidRDefault="005A3139" w:rsidP="005A3139">
      <w:pPr>
        <w:pStyle w:val="PL"/>
      </w:pPr>
      <w:r>
        <w:t xml:space="preserve">          plmnInfoList:</w:t>
      </w:r>
    </w:p>
    <w:p w14:paraId="66535749" w14:textId="77777777" w:rsidR="005A3139" w:rsidRDefault="005A3139" w:rsidP="005A3139">
      <w:pPr>
        <w:pStyle w:val="PL"/>
      </w:pPr>
      <w:r>
        <w:t xml:space="preserve">            $ref: 'TS28541_NrNrm.yaml#/components/schemas/PlmnInfoList'</w:t>
      </w:r>
    </w:p>
    <w:p w14:paraId="26487EC3" w14:textId="77777777" w:rsidR="005A3139" w:rsidRDefault="005A3139" w:rsidP="005A3139">
      <w:pPr>
        <w:pStyle w:val="PL"/>
      </w:pPr>
      <w:r>
        <w:t xml:space="preserve">          maxNumberofUEs:</w:t>
      </w:r>
    </w:p>
    <w:p w14:paraId="4633C041" w14:textId="77777777" w:rsidR="005A3139" w:rsidRDefault="005A3139" w:rsidP="005A3139">
      <w:pPr>
        <w:pStyle w:val="PL"/>
      </w:pPr>
      <w:r>
        <w:t xml:space="preserve">            type: number</w:t>
      </w:r>
    </w:p>
    <w:p w14:paraId="4A63470B" w14:textId="77777777" w:rsidR="005A3139" w:rsidRDefault="005A3139" w:rsidP="005A3139">
      <w:pPr>
        <w:pStyle w:val="PL"/>
      </w:pPr>
      <w:r>
        <w:t xml:space="preserve">          dLLatency:</w:t>
      </w:r>
    </w:p>
    <w:p w14:paraId="5DA94B22" w14:textId="77777777" w:rsidR="005A3139" w:rsidRDefault="005A3139" w:rsidP="005A3139">
      <w:pPr>
        <w:pStyle w:val="PL"/>
      </w:pPr>
      <w:r>
        <w:t xml:space="preserve">            type: number</w:t>
      </w:r>
    </w:p>
    <w:p w14:paraId="42B444E6" w14:textId="77777777" w:rsidR="005A3139" w:rsidRDefault="005A3139" w:rsidP="005A3139">
      <w:pPr>
        <w:pStyle w:val="PL"/>
      </w:pPr>
      <w:r>
        <w:t xml:space="preserve">          uLLatency:</w:t>
      </w:r>
    </w:p>
    <w:p w14:paraId="18C3F476" w14:textId="77777777" w:rsidR="005A3139" w:rsidRDefault="005A3139" w:rsidP="005A3139">
      <w:pPr>
        <w:pStyle w:val="PL"/>
      </w:pPr>
      <w:r>
        <w:t xml:space="preserve">            type: number</w:t>
      </w:r>
    </w:p>
    <w:p w14:paraId="30862298" w14:textId="77777777" w:rsidR="005A3139" w:rsidRDefault="005A3139" w:rsidP="005A3139">
      <w:pPr>
        <w:pStyle w:val="PL"/>
      </w:pPr>
      <w:r>
        <w:t xml:space="preserve">          uEMobilityLevel:</w:t>
      </w:r>
    </w:p>
    <w:p w14:paraId="24E9DEE3" w14:textId="77777777" w:rsidR="005A3139" w:rsidRDefault="005A3139" w:rsidP="005A3139">
      <w:pPr>
        <w:pStyle w:val="PL"/>
      </w:pPr>
      <w:r>
        <w:t xml:space="preserve">            $ref: '#/components/schemas/MobilityLevel'</w:t>
      </w:r>
    </w:p>
    <w:p w14:paraId="3B1870C0" w14:textId="77777777" w:rsidR="005A3139" w:rsidRDefault="005A3139" w:rsidP="005A3139">
      <w:pPr>
        <w:pStyle w:val="PL"/>
      </w:pPr>
      <w:r>
        <w:t xml:space="preserve">          sst:</w:t>
      </w:r>
    </w:p>
    <w:p w14:paraId="33AA37C3" w14:textId="77777777" w:rsidR="005A3139" w:rsidRDefault="005A3139" w:rsidP="005A3139">
      <w:pPr>
        <w:pStyle w:val="PL"/>
      </w:pPr>
      <w:r>
        <w:t xml:space="preserve">            $ref: 'TS28541_NrNrm.yaml#/components/schemas/Sst'</w:t>
      </w:r>
    </w:p>
    <w:p w14:paraId="242A0EA8" w14:textId="77777777" w:rsidR="005A3139" w:rsidRDefault="005A3139" w:rsidP="005A3139">
      <w:pPr>
        <w:pStyle w:val="PL"/>
      </w:pPr>
      <w:r>
        <w:t xml:space="preserve">          networkSliceSharingIndicator:</w:t>
      </w:r>
    </w:p>
    <w:p w14:paraId="7C80FC33" w14:textId="77777777" w:rsidR="005A3139" w:rsidRDefault="005A3139" w:rsidP="005A3139">
      <w:pPr>
        <w:pStyle w:val="PL"/>
      </w:pPr>
      <w:r>
        <w:t xml:space="preserve">            $ref: '#/components/schemas/NetworkSliceSharingIndicator'</w:t>
      </w:r>
    </w:p>
    <w:p w14:paraId="7B582111" w14:textId="77777777" w:rsidR="005A3139" w:rsidRDefault="005A3139" w:rsidP="005A3139">
      <w:pPr>
        <w:pStyle w:val="PL"/>
      </w:pPr>
      <w:r>
        <w:t xml:space="preserve">          availability:</w:t>
      </w:r>
    </w:p>
    <w:p w14:paraId="7EF982C8" w14:textId="77777777" w:rsidR="005A3139" w:rsidRDefault="005A3139" w:rsidP="005A3139">
      <w:pPr>
        <w:pStyle w:val="PL"/>
      </w:pPr>
      <w:r>
        <w:t xml:space="preserve">            type: number</w:t>
      </w:r>
    </w:p>
    <w:p w14:paraId="451B2B5E" w14:textId="77777777" w:rsidR="005A3139" w:rsidRDefault="005A3139" w:rsidP="005A3139">
      <w:pPr>
        <w:pStyle w:val="PL"/>
      </w:pPr>
      <w:r>
        <w:t xml:space="preserve">          delayTolerance:</w:t>
      </w:r>
    </w:p>
    <w:p w14:paraId="3E5B809A" w14:textId="77777777" w:rsidR="005A3139" w:rsidRDefault="005A3139" w:rsidP="005A3139">
      <w:pPr>
        <w:pStyle w:val="PL"/>
      </w:pPr>
      <w:r>
        <w:t xml:space="preserve">            $ref: '#/components/schemas/DelayTolerance'</w:t>
      </w:r>
    </w:p>
    <w:p w14:paraId="57616A69" w14:textId="77777777" w:rsidR="005A3139" w:rsidRDefault="005A3139" w:rsidP="005A3139">
      <w:pPr>
        <w:pStyle w:val="PL"/>
      </w:pPr>
      <w:r>
        <w:t xml:space="preserve">          dLDeterministicComm:</w:t>
      </w:r>
    </w:p>
    <w:p w14:paraId="4F3C2F83" w14:textId="77777777" w:rsidR="005A3139" w:rsidRDefault="005A3139" w:rsidP="005A3139">
      <w:pPr>
        <w:pStyle w:val="PL"/>
      </w:pPr>
      <w:r>
        <w:t xml:space="preserve">            $ref: '#/components/schemas/DeterministicComm'</w:t>
      </w:r>
    </w:p>
    <w:p w14:paraId="52F7879C" w14:textId="77777777" w:rsidR="005A3139" w:rsidRDefault="005A3139" w:rsidP="005A3139">
      <w:pPr>
        <w:pStyle w:val="PL"/>
      </w:pPr>
      <w:r>
        <w:t xml:space="preserve">          uLDeterministicComm:</w:t>
      </w:r>
    </w:p>
    <w:p w14:paraId="7D1A4F66" w14:textId="77777777" w:rsidR="005A3139" w:rsidRDefault="005A3139" w:rsidP="005A3139">
      <w:pPr>
        <w:pStyle w:val="PL"/>
      </w:pPr>
      <w:r>
        <w:t xml:space="preserve">            $ref: '#/components/schemas/DeterministicComm'</w:t>
      </w:r>
    </w:p>
    <w:p w14:paraId="7564F330" w14:textId="77777777" w:rsidR="005A3139" w:rsidRDefault="005A3139" w:rsidP="005A3139">
      <w:pPr>
        <w:pStyle w:val="PL"/>
      </w:pPr>
      <w:r>
        <w:t xml:space="preserve">          dLThptPerSlice:</w:t>
      </w:r>
    </w:p>
    <w:p w14:paraId="3CD27172" w14:textId="77777777" w:rsidR="005A3139" w:rsidRDefault="005A3139" w:rsidP="005A3139">
      <w:pPr>
        <w:pStyle w:val="PL"/>
      </w:pPr>
      <w:r>
        <w:t xml:space="preserve">            $ref: '#/components/schemas/XLThpt'</w:t>
      </w:r>
    </w:p>
    <w:p w14:paraId="705709BD" w14:textId="77777777" w:rsidR="005A3139" w:rsidRDefault="005A3139" w:rsidP="005A3139">
      <w:pPr>
        <w:pStyle w:val="PL"/>
      </w:pPr>
      <w:r>
        <w:t xml:space="preserve">          dLThptPerUE:</w:t>
      </w:r>
    </w:p>
    <w:p w14:paraId="561D8401" w14:textId="77777777" w:rsidR="005A3139" w:rsidRDefault="005A3139" w:rsidP="005A3139">
      <w:pPr>
        <w:pStyle w:val="PL"/>
      </w:pPr>
      <w:r>
        <w:t xml:space="preserve">            $ref: '#/components/schemas/XLThpt'</w:t>
      </w:r>
    </w:p>
    <w:p w14:paraId="455E0D61" w14:textId="77777777" w:rsidR="005A3139" w:rsidRDefault="005A3139" w:rsidP="005A3139">
      <w:pPr>
        <w:pStyle w:val="PL"/>
      </w:pPr>
      <w:r>
        <w:t xml:space="preserve">          uLThptPerSlice:</w:t>
      </w:r>
    </w:p>
    <w:p w14:paraId="4434151C" w14:textId="77777777" w:rsidR="005A3139" w:rsidRDefault="005A3139" w:rsidP="005A3139">
      <w:pPr>
        <w:pStyle w:val="PL"/>
      </w:pPr>
      <w:r>
        <w:t xml:space="preserve">            $ref: '#/components/schemas/XLThpt'</w:t>
      </w:r>
    </w:p>
    <w:p w14:paraId="1D1AA8F8" w14:textId="77777777" w:rsidR="005A3139" w:rsidRDefault="005A3139" w:rsidP="005A3139">
      <w:pPr>
        <w:pStyle w:val="PL"/>
      </w:pPr>
      <w:r>
        <w:t xml:space="preserve">          uLThptPerUE:</w:t>
      </w:r>
    </w:p>
    <w:p w14:paraId="22D0E4BF" w14:textId="77777777" w:rsidR="005A3139" w:rsidRDefault="005A3139" w:rsidP="005A3139">
      <w:pPr>
        <w:pStyle w:val="PL"/>
      </w:pPr>
      <w:r>
        <w:t xml:space="preserve">            $ref: '#/components/schemas/XLThpt'</w:t>
      </w:r>
    </w:p>
    <w:p w14:paraId="42E44522" w14:textId="77777777" w:rsidR="005A3139" w:rsidRDefault="005A3139" w:rsidP="005A3139">
      <w:pPr>
        <w:pStyle w:val="PL"/>
      </w:pPr>
      <w:r>
        <w:t xml:space="preserve">          dLMaxPktSize:</w:t>
      </w:r>
    </w:p>
    <w:p w14:paraId="4A3D09B6" w14:textId="77777777" w:rsidR="005A3139" w:rsidRDefault="005A3139" w:rsidP="005A3139">
      <w:pPr>
        <w:pStyle w:val="PL"/>
      </w:pPr>
      <w:r>
        <w:t xml:space="preserve">            $ref: '#/components/schemas/MaxPktSize'</w:t>
      </w:r>
    </w:p>
    <w:p w14:paraId="22AA5539" w14:textId="77777777" w:rsidR="005A3139" w:rsidRDefault="005A3139" w:rsidP="005A3139">
      <w:pPr>
        <w:pStyle w:val="PL"/>
      </w:pPr>
      <w:r>
        <w:t xml:space="preserve">          uLMaxPktSize:</w:t>
      </w:r>
    </w:p>
    <w:p w14:paraId="7B9437D5" w14:textId="77777777" w:rsidR="005A3139" w:rsidRDefault="005A3139" w:rsidP="005A3139">
      <w:pPr>
        <w:pStyle w:val="PL"/>
      </w:pPr>
      <w:r>
        <w:t xml:space="preserve">            $ref: '#/components/schemas/MaxPktSize'</w:t>
      </w:r>
    </w:p>
    <w:p w14:paraId="002ED534" w14:textId="77777777" w:rsidR="005A3139" w:rsidRDefault="005A3139" w:rsidP="005A3139">
      <w:pPr>
        <w:pStyle w:val="PL"/>
      </w:pPr>
      <w:r>
        <w:t xml:space="preserve">          maxNumberofPDUSessions:</w:t>
      </w:r>
    </w:p>
    <w:p w14:paraId="1FB5D1E2" w14:textId="77777777" w:rsidR="005A3139" w:rsidRDefault="005A3139" w:rsidP="005A3139">
      <w:pPr>
        <w:pStyle w:val="PL"/>
      </w:pPr>
      <w:r>
        <w:t xml:space="preserve">            $ref: '#/components/schemas/MaxNumberofPDUSessions'</w:t>
      </w:r>
    </w:p>
    <w:p w14:paraId="1D41821A" w14:textId="77777777" w:rsidR="005A3139" w:rsidRDefault="005A3139" w:rsidP="005A3139">
      <w:pPr>
        <w:pStyle w:val="PL"/>
      </w:pPr>
      <w:r>
        <w:t xml:space="preserve">          kPIMonitoring:</w:t>
      </w:r>
    </w:p>
    <w:p w14:paraId="7528EDBE" w14:textId="77777777" w:rsidR="005A3139" w:rsidRDefault="005A3139" w:rsidP="005A3139">
      <w:pPr>
        <w:pStyle w:val="PL"/>
      </w:pPr>
      <w:r>
        <w:t xml:space="preserve">            $ref: '#/components/schemas/KPIMonitoring'</w:t>
      </w:r>
    </w:p>
    <w:p w14:paraId="3E358B1C" w14:textId="77777777" w:rsidR="005A3139" w:rsidRDefault="005A3139" w:rsidP="005A3139">
      <w:pPr>
        <w:pStyle w:val="PL"/>
      </w:pPr>
      <w:r>
        <w:t xml:space="preserve">          nBIoT:</w:t>
      </w:r>
    </w:p>
    <w:p w14:paraId="27267908" w14:textId="77777777" w:rsidR="005A3139" w:rsidRDefault="005A3139" w:rsidP="005A3139">
      <w:pPr>
        <w:pStyle w:val="PL"/>
      </w:pPr>
      <w:r>
        <w:t xml:space="preserve">            $ref: '#/components/schemas/NBIoT'</w:t>
      </w:r>
    </w:p>
    <w:p w14:paraId="09FDE2CE" w14:textId="77777777" w:rsidR="005A3139" w:rsidRDefault="005A3139" w:rsidP="005A3139">
      <w:pPr>
        <w:pStyle w:val="PL"/>
      </w:pPr>
      <w:r>
        <w:t xml:space="preserve">          radioSpectrum:</w:t>
      </w:r>
    </w:p>
    <w:p w14:paraId="6BF2A378" w14:textId="77777777" w:rsidR="005A3139" w:rsidRDefault="005A3139" w:rsidP="005A3139">
      <w:pPr>
        <w:pStyle w:val="PL"/>
      </w:pPr>
      <w:r>
        <w:t xml:space="preserve">            $ref: '#/components/schemas/RadioSpectrum'</w:t>
      </w:r>
    </w:p>
    <w:p w14:paraId="567619FE" w14:textId="77777777" w:rsidR="005A3139" w:rsidRDefault="005A3139" w:rsidP="005A3139">
      <w:pPr>
        <w:pStyle w:val="PL"/>
      </w:pPr>
      <w:r>
        <w:t xml:space="preserve">          synchronicity:</w:t>
      </w:r>
    </w:p>
    <w:p w14:paraId="0BD01897" w14:textId="77777777" w:rsidR="005A3139" w:rsidRDefault="005A3139" w:rsidP="005A3139">
      <w:pPr>
        <w:pStyle w:val="PL"/>
      </w:pPr>
      <w:r>
        <w:t xml:space="preserve">            $ref: '#/components/schemas/Synchronicity'</w:t>
      </w:r>
    </w:p>
    <w:p w14:paraId="494C213C" w14:textId="77777777" w:rsidR="005A3139" w:rsidRDefault="005A3139" w:rsidP="005A3139">
      <w:pPr>
        <w:pStyle w:val="PL"/>
      </w:pPr>
      <w:r>
        <w:t xml:space="preserve">          positioning:</w:t>
      </w:r>
    </w:p>
    <w:p w14:paraId="08A3E679" w14:textId="77777777" w:rsidR="005A3139" w:rsidRDefault="005A3139" w:rsidP="005A3139">
      <w:pPr>
        <w:pStyle w:val="PL"/>
      </w:pPr>
      <w:r>
        <w:t xml:space="preserve">            $ref: '#/components/schemas/Positioning'</w:t>
      </w:r>
    </w:p>
    <w:p w14:paraId="12CD641C" w14:textId="77777777" w:rsidR="005A3139" w:rsidRDefault="005A3139" w:rsidP="005A3139">
      <w:pPr>
        <w:pStyle w:val="PL"/>
      </w:pPr>
      <w:r>
        <w:t xml:space="preserve">          userMgmtOpen:</w:t>
      </w:r>
    </w:p>
    <w:p w14:paraId="6C8649D4" w14:textId="77777777" w:rsidR="005A3139" w:rsidRDefault="005A3139" w:rsidP="005A3139">
      <w:pPr>
        <w:pStyle w:val="PL"/>
      </w:pPr>
      <w:r>
        <w:t xml:space="preserve">            $ref: '#/components/schemas/UserMgmtOpen'</w:t>
      </w:r>
    </w:p>
    <w:p w14:paraId="76CB4B0A" w14:textId="77777777" w:rsidR="005A3139" w:rsidRDefault="005A3139" w:rsidP="005A3139">
      <w:pPr>
        <w:pStyle w:val="PL"/>
      </w:pPr>
      <w:r>
        <w:t xml:space="preserve">          v2XCommModels:</w:t>
      </w:r>
    </w:p>
    <w:p w14:paraId="700AB6BE" w14:textId="77777777" w:rsidR="005A3139" w:rsidRDefault="005A3139" w:rsidP="005A3139">
      <w:pPr>
        <w:pStyle w:val="PL"/>
      </w:pPr>
      <w:r>
        <w:t xml:space="preserve">            $ref: '#/components/schemas/V2XCommModels'</w:t>
      </w:r>
    </w:p>
    <w:p w14:paraId="66117774" w14:textId="61C8F173" w:rsidR="005A3139" w:rsidRDefault="005A3139" w:rsidP="005A3139">
      <w:pPr>
        <w:pStyle w:val="PL"/>
        <w:rPr>
          <w:ins w:id="28" w:author="DG" w:date="2023-05-04T12:41:00Z"/>
        </w:rPr>
      </w:pPr>
      <w:r>
        <w:t xml:space="preserve">          coverageArea:</w:t>
      </w:r>
    </w:p>
    <w:p w14:paraId="74E3AB01" w14:textId="6B8A7C8D" w:rsidR="005E1428" w:rsidRDefault="005E1428" w:rsidP="005A3139">
      <w:pPr>
        <w:pStyle w:val="PL"/>
      </w:pPr>
      <w:ins w:id="29" w:author="DG" w:date="2023-05-04T12:41:00Z">
        <w:r>
          <w:t xml:space="preserve">            </w:t>
        </w:r>
      </w:ins>
      <w:ins w:id="30" w:author="DG" w:date="2023-05-04T12:42:00Z">
        <w:r>
          <w:t>$ref: 'TS28623_GenericNrm.yaml#/components/schemas/GeoArea'</w:t>
        </w:r>
      </w:ins>
    </w:p>
    <w:p w14:paraId="67743830" w14:textId="106837A5" w:rsidR="005A3139" w:rsidDel="00B2697D" w:rsidRDefault="005A3139" w:rsidP="005A3139">
      <w:pPr>
        <w:pStyle w:val="PL"/>
        <w:rPr>
          <w:del w:id="31" w:author="DG" w:date="2023-05-12T15:37:00Z"/>
        </w:rPr>
      </w:pPr>
      <w:del w:id="32" w:author="DG" w:date="2023-05-12T15:37:00Z">
        <w:r w:rsidDel="00B2697D">
          <w:delText xml:space="preserve">            type: array</w:delText>
        </w:r>
      </w:del>
    </w:p>
    <w:p w14:paraId="709C8358" w14:textId="625A16A5" w:rsidR="005A3139" w:rsidDel="00B2697D" w:rsidRDefault="005A3139" w:rsidP="005A3139">
      <w:pPr>
        <w:pStyle w:val="PL"/>
        <w:rPr>
          <w:del w:id="33" w:author="DG" w:date="2023-05-12T15:37:00Z"/>
        </w:rPr>
      </w:pPr>
      <w:del w:id="34" w:author="DG" w:date="2023-05-12T15:37:00Z">
        <w:r w:rsidDel="00B2697D">
          <w:delText xml:space="preserve">            items:</w:delText>
        </w:r>
      </w:del>
    </w:p>
    <w:p w14:paraId="3F67B51D" w14:textId="3137B059" w:rsidR="005A3139" w:rsidDel="00B2697D" w:rsidRDefault="005A3139" w:rsidP="005A3139">
      <w:pPr>
        <w:pStyle w:val="PL"/>
        <w:rPr>
          <w:del w:id="35" w:author="DG" w:date="2023-05-12T15:37:00Z"/>
        </w:rPr>
      </w:pPr>
      <w:del w:id="36" w:author="DG" w:date="2023-05-12T15:37:00Z">
        <w:r w:rsidDel="00B2697D">
          <w:delText xml:space="preserve">              type: string</w:delText>
        </w:r>
      </w:del>
    </w:p>
    <w:p w14:paraId="47F399A4" w14:textId="77777777" w:rsidR="005A3139" w:rsidRDefault="005A3139" w:rsidP="005A3139">
      <w:pPr>
        <w:pStyle w:val="PL"/>
      </w:pPr>
      <w:r>
        <w:t xml:space="preserve">          termDensity:</w:t>
      </w:r>
    </w:p>
    <w:p w14:paraId="675A13A6" w14:textId="77777777" w:rsidR="005A3139" w:rsidRDefault="005A3139" w:rsidP="005A3139">
      <w:pPr>
        <w:pStyle w:val="PL"/>
      </w:pPr>
      <w:r>
        <w:t xml:space="preserve">            $ref: '#/components/schemas/TermDensity'</w:t>
      </w:r>
    </w:p>
    <w:p w14:paraId="05B0B6CD" w14:textId="77777777" w:rsidR="005A3139" w:rsidRDefault="005A3139" w:rsidP="005A3139">
      <w:pPr>
        <w:pStyle w:val="PL"/>
      </w:pPr>
      <w:r>
        <w:t xml:space="preserve">          activityFactor:</w:t>
      </w:r>
    </w:p>
    <w:p w14:paraId="676194BC" w14:textId="77777777" w:rsidR="005A3139" w:rsidRDefault="005A3139" w:rsidP="005A3139">
      <w:pPr>
        <w:pStyle w:val="PL"/>
      </w:pPr>
      <w:r>
        <w:t xml:space="preserve">            $ref: '#/components/schemas/Float'</w:t>
      </w:r>
    </w:p>
    <w:p w14:paraId="2593EE54" w14:textId="77777777" w:rsidR="005A3139" w:rsidRDefault="005A3139" w:rsidP="005A3139">
      <w:pPr>
        <w:pStyle w:val="PL"/>
      </w:pPr>
      <w:r>
        <w:t xml:space="preserve">          uESpeed:</w:t>
      </w:r>
    </w:p>
    <w:p w14:paraId="372AD3EC" w14:textId="77777777" w:rsidR="005A3139" w:rsidRDefault="005A3139" w:rsidP="005A3139">
      <w:pPr>
        <w:pStyle w:val="PL"/>
      </w:pPr>
      <w:r>
        <w:t xml:space="preserve">            type: integer</w:t>
      </w:r>
    </w:p>
    <w:p w14:paraId="0110E28C" w14:textId="77777777" w:rsidR="005A3139" w:rsidRDefault="005A3139" w:rsidP="005A3139">
      <w:pPr>
        <w:pStyle w:val="PL"/>
      </w:pPr>
      <w:r>
        <w:t xml:space="preserve">          jitter:</w:t>
      </w:r>
    </w:p>
    <w:p w14:paraId="7FCFD837" w14:textId="77777777" w:rsidR="005A3139" w:rsidRDefault="005A3139" w:rsidP="005A3139">
      <w:pPr>
        <w:pStyle w:val="PL"/>
      </w:pPr>
      <w:r>
        <w:t xml:space="preserve">            type: integer</w:t>
      </w:r>
    </w:p>
    <w:p w14:paraId="63A6C17F" w14:textId="77777777" w:rsidR="005A3139" w:rsidRDefault="005A3139" w:rsidP="005A3139">
      <w:pPr>
        <w:pStyle w:val="PL"/>
      </w:pPr>
      <w:r>
        <w:t xml:space="preserve">          survivalTime:</w:t>
      </w:r>
    </w:p>
    <w:p w14:paraId="0F5A12C3" w14:textId="77777777" w:rsidR="005A3139" w:rsidRDefault="005A3139" w:rsidP="005A3139">
      <w:pPr>
        <w:pStyle w:val="PL"/>
      </w:pPr>
      <w:r>
        <w:t xml:space="preserve">            type: number</w:t>
      </w:r>
    </w:p>
    <w:p w14:paraId="0D8E6C5B" w14:textId="77777777" w:rsidR="005A3139" w:rsidRDefault="005A3139" w:rsidP="005A3139">
      <w:pPr>
        <w:pStyle w:val="PL"/>
      </w:pPr>
      <w:r>
        <w:t xml:space="preserve">          reliability:</w:t>
      </w:r>
    </w:p>
    <w:p w14:paraId="2BDF844D" w14:textId="77777777" w:rsidR="005A3139" w:rsidRDefault="005A3139" w:rsidP="005A3139">
      <w:pPr>
        <w:pStyle w:val="PL"/>
      </w:pPr>
      <w:r>
        <w:t xml:space="preserve">            type: number</w:t>
      </w:r>
    </w:p>
    <w:p w14:paraId="38E33C04" w14:textId="77777777" w:rsidR="005A3139" w:rsidRDefault="005A3139" w:rsidP="005A3139">
      <w:pPr>
        <w:pStyle w:val="PL"/>
      </w:pPr>
      <w:r>
        <w:t xml:space="preserve">          maxDLDataVolume:</w:t>
      </w:r>
    </w:p>
    <w:p w14:paraId="00822838" w14:textId="77777777" w:rsidR="005A3139" w:rsidRDefault="005A3139" w:rsidP="005A3139">
      <w:pPr>
        <w:pStyle w:val="PL"/>
      </w:pPr>
      <w:r>
        <w:t xml:space="preserve">            type: number</w:t>
      </w:r>
    </w:p>
    <w:p w14:paraId="1C4D99C1" w14:textId="77777777" w:rsidR="005A3139" w:rsidRDefault="005A3139" w:rsidP="005A3139">
      <w:pPr>
        <w:pStyle w:val="PL"/>
      </w:pPr>
      <w:r>
        <w:t xml:space="preserve">          maxULDataVolume:</w:t>
      </w:r>
    </w:p>
    <w:p w14:paraId="6810376F" w14:textId="77777777" w:rsidR="005A3139" w:rsidRDefault="005A3139" w:rsidP="005A3139">
      <w:pPr>
        <w:pStyle w:val="PL"/>
      </w:pPr>
      <w:r>
        <w:t xml:space="preserve">            type: number</w:t>
      </w:r>
    </w:p>
    <w:p w14:paraId="512B9D1D" w14:textId="77777777" w:rsidR="005A3139" w:rsidRDefault="005A3139" w:rsidP="005A3139">
      <w:pPr>
        <w:pStyle w:val="PL"/>
      </w:pPr>
      <w:r>
        <w:t xml:space="preserve">          sliceSimultaneousUse:</w:t>
      </w:r>
    </w:p>
    <w:p w14:paraId="11374664" w14:textId="77777777" w:rsidR="005A3139" w:rsidRDefault="005A3139" w:rsidP="005A3139">
      <w:pPr>
        <w:pStyle w:val="PL"/>
      </w:pPr>
      <w:r>
        <w:t xml:space="preserve">            $ref: '#/components/schemas/SliceSimultaneousUse'</w:t>
      </w:r>
    </w:p>
    <w:p w14:paraId="1094308A" w14:textId="77777777" w:rsidR="005A3139" w:rsidRDefault="005A3139" w:rsidP="005A3139">
      <w:pPr>
        <w:pStyle w:val="PL"/>
      </w:pPr>
      <w:r>
        <w:t xml:space="preserve">          energyEfficiency:</w:t>
      </w:r>
    </w:p>
    <w:p w14:paraId="2016D92E" w14:textId="77777777" w:rsidR="005A3139" w:rsidRDefault="005A3139" w:rsidP="005A3139">
      <w:pPr>
        <w:pStyle w:val="PL"/>
      </w:pPr>
      <w:r>
        <w:t xml:space="preserve">            $ref: '#/components/schemas/EnergyEfficiency'</w:t>
      </w:r>
    </w:p>
    <w:p w14:paraId="27967249" w14:textId="77777777" w:rsidR="005A3139" w:rsidRDefault="005A3139" w:rsidP="005A3139">
      <w:pPr>
        <w:pStyle w:val="PL"/>
      </w:pPr>
      <w:r>
        <w:t xml:space="preserve">          nssaaSupport:</w:t>
      </w:r>
    </w:p>
    <w:p w14:paraId="51AB1350" w14:textId="77777777" w:rsidR="005A3139" w:rsidRDefault="005A3139" w:rsidP="005A3139">
      <w:pPr>
        <w:pStyle w:val="PL"/>
      </w:pPr>
      <w:r>
        <w:t xml:space="preserve">            $ref: '#/components/schemas/NSSAASupport'</w:t>
      </w:r>
    </w:p>
    <w:p w14:paraId="2B10D821" w14:textId="77777777" w:rsidR="005A3139" w:rsidRDefault="005A3139" w:rsidP="005A3139">
      <w:pPr>
        <w:pStyle w:val="PL"/>
      </w:pPr>
      <w:r>
        <w:t xml:space="preserve">          n6Protection:</w:t>
      </w:r>
    </w:p>
    <w:p w14:paraId="40402B53" w14:textId="77777777" w:rsidR="005A3139" w:rsidRDefault="005A3139" w:rsidP="005A3139">
      <w:pPr>
        <w:pStyle w:val="PL"/>
      </w:pPr>
      <w:r>
        <w:t xml:space="preserve">            $ref: '#/components/schemas/N6Protection'</w:t>
      </w:r>
    </w:p>
    <w:p w14:paraId="78CAF7F9" w14:textId="77777777" w:rsidR="005A3139" w:rsidRDefault="005A3139" w:rsidP="005A3139">
      <w:pPr>
        <w:pStyle w:val="PL"/>
      </w:pPr>
      <w:r>
        <w:t xml:space="preserve">    SliceProfile:</w:t>
      </w:r>
    </w:p>
    <w:p w14:paraId="1D981015" w14:textId="77777777" w:rsidR="005A3139" w:rsidRDefault="005A3139" w:rsidP="005A3139">
      <w:pPr>
        <w:pStyle w:val="PL"/>
      </w:pPr>
      <w:r>
        <w:t xml:space="preserve">      type: object</w:t>
      </w:r>
    </w:p>
    <w:p w14:paraId="6DADBC95" w14:textId="77777777" w:rsidR="005A3139" w:rsidRDefault="005A3139" w:rsidP="005A3139">
      <w:pPr>
        <w:pStyle w:val="PL"/>
      </w:pPr>
      <w:r>
        <w:t xml:space="preserve">      properties:</w:t>
      </w:r>
    </w:p>
    <w:p w14:paraId="3D28A0DB" w14:textId="77777777" w:rsidR="005A3139" w:rsidRDefault="005A3139" w:rsidP="005A3139">
      <w:pPr>
        <w:pStyle w:val="PL"/>
      </w:pPr>
      <w:r>
        <w:t xml:space="preserve">          serviceProfileId: </w:t>
      </w:r>
    </w:p>
    <w:p w14:paraId="5AAFCDCB" w14:textId="77777777" w:rsidR="005A3139" w:rsidRDefault="005A3139" w:rsidP="005A3139">
      <w:pPr>
        <w:pStyle w:val="PL"/>
      </w:pPr>
      <w:r>
        <w:t xml:space="preserve">            type: string</w:t>
      </w:r>
    </w:p>
    <w:p w14:paraId="2576D597" w14:textId="77777777" w:rsidR="005A3139" w:rsidRDefault="005A3139" w:rsidP="005A3139">
      <w:pPr>
        <w:pStyle w:val="PL"/>
      </w:pPr>
      <w:r>
        <w:t xml:space="preserve">          plmnInfoList:</w:t>
      </w:r>
    </w:p>
    <w:p w14:paraId="5AECCA76" w14:textId="77777777" w:rsidR="005A3139" w:rsidRDefault="005A3139" w:rsidP="005A3139">
      <w:pPr>
        <w:pStyle w:val="PL"/>
      </w:pPr>
      <w:r>
        <w:t xml:space="preserve">            $ref: 'TS28541_NrNrm.yaml#/components/schemas/PlmnInfoList'</w:t>
      </w:r>
    </w:p>
    <w:p w14:paraId="491FEB15" w14:textId="77777777" w:rsidR="005A3139" w:rsidRDefault="005A3139" w:rsidP="005A3139">
      <w:pPr>
        <w:pStyle w:val="PL"/>
      </w:pPr>
      <w:r>
        <w:t xml:space="preserve">          cNSliceSubnetProfile:</w:t>
      </w:r>
    </w:p>
    <w:p w14:paraId="688A52C7" w14:textId="77777777" w:rsidR="005A3139" w:rsidRDefault="005A3139" w:rsidP="005A3139">
      <w:pPr>
        <w:pStyle w:val="PL"/>
      </w:pPr>
      <w:r>
        <w:t xml:space="preserve">            $ref: '#/components/schemas/CNSliceSubnetProfile'</w:t>
      </w:r>
    </w:p>
    <w:p w14:paraId="1D968771" w14:textId="77777777" w:rsidR="005A3139" w:rsidRDefault="005A3139" w:rsidP="005A3139">
      <w:pPr>
        <w:pStyle w:val="PL"/>
      </w:pPr>
      <w:r>
        <w:t xml:space="preserve">          rANSliceSubnetProfile:</w:t>
      </w:r>
    </w:p>
    <w:p w14:paraId="32D6CA26" w14:textId="77777777" w:rsidR="005A3139" w:rsidRDefault="005A3139" w:rsidP="005A3139">
      <w:pPr>
        <w:pStyle w:val="PL"/>
      </w:pPr>
      <w:r>
        <w:t xml:space="preserve">            $ref: '#/components/schemas/RANSliceSubnetProfile'</w:t>
      </w:r>
    </w:p>
    <w:p w14:paraId="7515F44F" w14:textId="77777777" w:rsidR="005A3139" w:rsidRDefault="005A3139" w:rsidP="005A3139">
      <w:pPr>
        <w:pStyle w:val="PL"/>
      </w:pPr>
      <w:r>
        <w:t xml:space="preserve">          topSliceSubnetProfile:</w:t>
      </w:r>
    </w:p>
    <w:p w14:paraId="664A791A" w14:textId="77777777" w:rsidR="005A3139" w:rsidRDefault="005A3139" w:rsidP="005A3139">
      <w:pPr>
        <w:pStyle w:val="PL"/>
      </w:pPr>
      <w:r>
        <w:t xml:space="preserve">            $ref: '#/components/schemas/TopSliceSubnetProfile'</w:t>
      </w:r>
    </w:p>
    <w:p w14:paraId="5214C4C5" w14:textId="77777777" w:rsidR="005A3139" w:rsidRDefault="005A3139" w:rsidP="005A3139">
      <w:pPr>
        <w:pStyle w:val="PL"/>
      </w:pPr>
    </w:p>
    <w:p w14:paraId="01CD89BE" w14:textId="77777777" w:rsidR="005A3139" w:rsidRDefault="005A3139" w:rsidP="005A3139">
      <w:pPr>
        <w:pStyle w:val="PL"/>
      </w:pPr>
      <w:r>
        <w:t xml:space="preserve">    IpAddress:</w:t>
      </w:r>
    </w:p>
    <w:p w14:paraId="4529FF23" w14:textId="77777777" w:rsidR="005A3139" w:rsidRDefault="005A3139" w:rsidP="005A3139">
      <w:pPr>
        <w:pStyle w:val="PL"/>
      </w:pPr>
      <w:r>
        <w:t xml:space="preserve">      oneOf:</w:t>
      </w:r>
    </w:p>
    <w:p w14:paraId="772DB5A2" w14:textId="77777777" w:rsidR="005A3139" w:rsidRDefault="005A3139" w:rsidP="005A3139">
      <w:pPr>
        <w:pStyle w:val="PL"/>
      </w:pPr>
      <w:r>
        <w:t xml:space="preserve">        - $ref: 'TS28623_ComDefs.yaml#/components/schemas/Ipv4Addr'</w:t>
      </w:r>
    </w:p>
    <w:p w14:paraId="2F9E097B" w14:textId="77777777" w:rsidR="005A3139" w:rsidRDefault="005A3139" w:rsidP="005A3139">
      <w:pPr>
        <w:pStyle w:val="PL"/>
      </w:pPr>
      <w:r>
        <w:t xml:space="preserve">        - $ref: 'TS28623_ComDefs.yaml#/components/schemas/Ipv6Addr'</w:t>
      </w:r>
    </w:p>
    <w:p w14:paraId="5CDE7073" w14:textId="77777777" w:rsidR="005A3139" w:rsidRDefault="005A3139" w:rsidP="005A3139">
      <w:pPr>
        <w:pStyle w:val="PL"/>
      </w:pPr>
      <w:r>
        <w:t xml:space="preserve">    </w:t>
      </w:r>
    </w:p>
    <w:p w14:paraId="5C8CD187" w14:textId="77777777" w:rsidR="005A3139" w:rsidRDefault="005A3139" w:rsidP="005A3139">
      <w:pPr>
        <w:pStyle w:val="PL"/>
      </w:pPr>
      <w:r>
        <w:t xml:space="preserve">    LogicalInterfaceInfo:</w:t>
      </w:r>
    </w:p>
    <w:p w14:paraId="214F1B82" w14:textId="77777777" w:rsidR="005A3139" w:rsidRDefault="005A3139" w:rsidP="005A3139">
      <w:pPr>
        <w:pStyle w:val="PL"/>
      </w:pPr>
      <w:r>
        <w:t xml:space="preserve">      type: object</w:t>
      </w:r>
    </w:p>
    <w:p w14:paraId="72DF208B" w14:textId="77777777" w:rsidR="005A3139" w:rsidRDefault="005A3139" w:rsidP="005A3139">
      <w:pPr>
        <w:pStyle w:val="PL"/>
      </w:pPr>
      <w:r>
        <w:t xml:space="preserve">      properties:</w:t>
      </w:r>
    </w:p>
    <w:p w14:paraId="74F057EC" w14:textId="77777777" w:rsidR="005A3139" w:rsidRDefault="005A3139" w:rsidP="005A3139">
      <w:pPr>
        <w:pStyle w:val="PL"/>
      </w:pPr>
      <w:r>
        <w:t xml:space="preserve">         logicalInterfaceType:</w:t>
      </w:r>
    </w:p>
    <w:p w14:paraId="4369FA6F" w14:textId="77777777" w:rsidR="005A3139" w:rsidRDefault="005A3139" w:rsidP="005A3139">
      <w:pPr>
        <w:pStyle w:val="PL"/>
      </w:pPr>
      <w:r>
        <w:t xml:space="preserve">           type: string</w:t>
      </w:r>
    </w:p>
    <w:p w14:paraId="53B95E59" w14:textId="77777777" w:rsidR="005A3139" w:rsidRDefault="005A3139" w:rsidP="005A3139">
      <w:pPr>
        <w:pStyle w:val="PL"/>
      </w:pPr>
      <w:r>
        <w:t xml:space="preserve">           enum: </w:t>
      </w:r>
    </w:p>
    <w:p w14:paraId="09655700" w14:textId="77777777" w:rsidR="005A3139" w:rsidRDefault="005A3139" w:rsidP="005A3139">
      <w:pPr>
        <w:pStyle w:val="PL"/>
      </w:pPr>
      <w:r>
        <w:t xml:space="preserve">            - VLAN</w:t>
      </w:r>
    </w:p>
    <w:p w14:paraId="0FC7463D" w14:textId="77777777" w:rsidR="005A3139" w:rsidRDefault="005A3139" w:rsidP="005A3139">
      <w:pPr>
        <w:pStyle w:val="PL"/>
      </w:pPr>
      <w:r>
        <w:t xml:space="preserve">            - MPLS</w:t>
      </w:r>
    </w:p>
    <w:p w14:paraId="6ADE3E37" w14:textId="77777777" w:rsidR="005A3139" w:rsidRDefault="005A3139" w:rsidP="005A3139">
      <w:pPr>
        <w:pStyle w:val="PL"/>
      </w:pPr>
      <w:r>
        <w:t xml:space="preserve">            - Segment</w:t>
      </w:r>
    </w:p>
    <w:p w14:paraId="6B05BCB0" w14:textId="77777777" w:rsidR="005A3139" w:rsidRDefault="005A3139" w:rsidP="005A3139">
      <w:pPr>
        <w:pStyle w:val="PL"/>
      </w:pPr>
      <w:r>
        <w:t xml:space="preserve">         logicalInterfaceId:</w:t>
      </w:r>
    </w:p>
    <w:p w14:paraId="56249DC1" w14:textId="77777777" w:rsidR="005A3139" w:rsidRDefault="005A3139" w:rsidP="005A3139">
      <w:pPr>
        <w:pStyle w:val="PL"/>
      </w:pPr>
      <w:r>
        <w:t xml:space="preserve">           type: string</w:t>
      </w:r>
    </w:p>
    <w:p w14:paraId="55C4CBA8" w14:textId="77777777" w:rsidR="005A3139" w:rsidRDefault="005A3139" w:rsidP="005A3139">
      <w:pPr>
        <w:pStyle w:val="PL"/>
      </w:pPr>
    </w:p>
    <w:p w14:paraId="79C5BE00" w14:textId="77777777" w:rsidR="005A3139" w:rsidRDefault="005A3139" w:rsidP="005A3139">
      <w:pPr>
        <w:pStyle w:val="PL"/>
      </w:pPr>
      <w:r>
        <w:t xml:space="preserve">    ServiceProfileList:</w:t>
      </w:r>
    </w:p>
    <w:p w14:paraId="3216FB44" w14:textId="77777777" w:rsidR="005A3139" w:rsidRDefault="005A3139" w:rsidP="005A3139">
      <w:pPr>
        <w:pStyle w:val="PL"/>
      </w:pPr>
      <w:r>
        <w:t xml:space="preserve">       type: array</w:t>
      </w:r>
    </w:p>
    <w:p w14:paraId="36B21D85" w14:textId="77777777" w:rsidR="005A3139" w:rsidRDefault="005A3139" w:rsidP="005A3139">
      <w:pPr>
        <w:pStyle w:val="PL"/>
      </w:pPr>
      <w:r>
        <w:t xml:space="preserve">       items:</w:t>
      </w:r>
    </w:p>
    <w:p w14:paraId="6A234B89" w14:textId="77777777" w:rsidR="005A3139" w:rsidRDefault="005A3139" w:rsidP="005A3139">
      <w:pPr>
        <w:pStyle w:val="PL"/>
      </w:pPr>
      <w:r>
        <w:t xml:space="preserve">        $ref: '#/components/schemas/ServiceProfile'</w:t>
      </w:r>
    </w:p>
    <w:p w14:paraId="6715A6E7" w14:textId="77777777" w:rsidR="005A3139" w:rsidRDefault="005A3139" w:rsidP="005A3139">
      <w:pPr>
        <w:pStyle w:val="PL"/>
      </w:pPr>
      <w:r>
        <w:t xml:space="preserve">            </w:t>
      </w:r>
    </w:p>
    <w:p w14:paraId="44B0C77B" w14:textId="77777777" w:rsidR="005A3139" w:rsidRDefault="005A3139" w:rsidP="005A3139">
      <w:pPr>
        <w:pStyle w:val="PL"/>
      </w:pPr>
      <w:r>
        <w:t xml:space="preserve">    SliceProfileList:</w:t>
      </w:r>
    </w:p>
    <w:p w14:paraId="4CE1922C" w14:textId="77777777" w:rsidR="005A3139" w:rsidRDefault="005A3139" w:rsidP="005A3139">
      <w:pPr>
        <w:pStyle w:val="PL"/>
      </w:pPr>
      <w:r>
        <w:t xml:space="preserve">      type: array</w:t>
      </w:r>
    </w:p>
    <w:p w14:paraId="04B18FAF" w14:textId="77777777" w:rsidR="005A3139" w:rsidRDefault="005A3139" w:rsidP="005A3139">
      <w:pPr>
        <w:pStyle w:val="PL"/>
      </w:pPr>
      <w:r>
        <w:t xml:space="preserve">      items:</w:t>
      </w:r>
    </w:p>
    <w:p w14:paraId="2AE1DD0E" w14:textId="77777777" w:rsidR="005A3139" w:rsidRDefault="005A3139" w:rsidP="005A3139">
      <w:pPr>
        <w:pStyle w:val="PL"/>
      </w:pPr>
      <w:r>
        <w:t xml:space="preserve">        $ref: '#/components/schemas/SliceProfile'</w:t>
      </w:r>
    </w:p>
    <w:p w14:paraId="35EA2992" w14:textId="77777777" w:rsidR="005A3139" w:rsidRDefault="005A3139" w:rsidP="005A3139">
      <w:pPr>
        <w:pStyle w:val="PL"/>
      </w:pPr>
      <w:r>
        <w:t xml:space="preserve">    FeasibilityResult:</w:t>
      </w:r>
    </w:p>
    <w:p w14:paraId="73498474" w14:textId="77777777" w:rsidR="005A3139" w:rsidRDefault="005A3139" w:rsidP="005A3139">
      <w:pPr>
        <w:pStyle w:val="PL"/>
      </w:pPr>
      <w:r>
        <w:t xml:space="preserve">      description: &gt;-</w:t>
      </w:r>
    </w:p>
    <w:p w14:paraId="666B3BBE" w14:textId="77777777" w:rsidR="005A3139" w:rsidRDefault="005A3139" w:rsidP="005A3139">
      <w:pPr>
        <w:pStyle w:val="PL"/>
      </w:pPr>
      <w:r>
        <w:t xml:space="preserve">        An attribute which specifies the feasibility check result for the feasibility check and reservation job.</w:t>
      </w:r>
    </w:p>
    <w:p w14:paraId="3ADFCD8D" w14:textId="77777777" w:rsidR="005A3139" w:rsidRDefault="005A3139" w:rsidP="005A3139">
      <w:pPr>
        <w:pStyle w:val="PL"/>
      </w:pPr>
      <w:r>
        <w:t xml:space="preserve">      type: string</w:t>
      </w:r>
    </w:p>
    <w:p w14:paraId="36DD78C8" w14:textId="77777777" w:rsidR="005A3139" w:rsidRDefault="005A3139" w:rsidP="005A3139">
      <w:pPr>
        <w:pStyle w:val="PL"/>
      </w:pPr>
      <w:r>
        <w:t xml:space="preserve">      enum:</w:t>
      </w:r>
    </w:p>
    <w:p w14:paraId="696F7356" w14:textId="77777777" w:rsidR="005A3139" w:rsidRDefault="005A3139" w:rsidP="005A3139">
      <w:pPr>
        <w:pStyle w:val="PL"/>
      </w:pPr>
      <w:r>
        <w:t xml:space="preserve">        - FEASIBLE</w:t>
      </w:r>
    </w:p>
    <w:p w14:paraId="73A88C8C" w14:textId="77777777" w:rsidR="005A3139" w:rsidRDefault="005A3139" w:rsidP="005A3139">
      <w:pPr>
        <w:pStyle w:val="PL"/>
      </w:pPr>
      <w:r>
        <w:t xml:space="preserve">        - INFEASIBLE</w:t>
      </w:r>
    </w:p>
    <w:p w14:paraId="2424BCB0" w14:textId="77777777" w:rsidR="005A3139" w:rsidRDefault="005A3139" w:rsidP="005A3139">
      <w:pPr>
        <w:pStyle w:val="PL"/>
      </w:pPr>
      <w:r>
        <w:t xml:space="preserve">    InFeasibleReason:</w:t>
      </w:r>
    </w:p>
    <w:p w14:paraId="30678015" w14:textId="77777777" w:rsidR="005A3139" w:rsidRDefault="005A3139" w:rsidP="005A3139">
      <w:pPr>
        <w:pStyle w:val="PL"/>
      </w:pPr>
      <w:r>
        <w:t xml:space="preserve">      description: &gt;-</w:t>
      </w:r>
    </w:p>
    <w:p w14:paraId="0DA97ECC" w14:textId="77777777" w:rsidR="005A3139" w:rsidRDefault="005A3139" w:rsidP="005A3139">
      <w:pPr>
        <w:pStyle w:val="PL"/>
      </w:pPr>
      <w:r>
        <w:t xml:space="preserve">        An attribute that specifies the additional reason information if the feasibility check result is infeasible.The detailed ENUM value is FFS. </w:t>
      </w:r>
    </w:p>
    <w:p w14:paraId="3A72116E" w14:textId="77777777" w:rsidR="005A3139" w:rsidRDefault="005A3139" w:rsidP="005A3139">
      <w:pPr>
        <w:pStyle w:val="PL"/>
      </w:pPr>
      <w:r>
        <w:t xml:space="preserve">      type: string</w:t>
      </w:r>
    </w:p>
    <w:p w14:paraId="45138114" w14:textId="77777777" w:rsidR="005A3139" w:rsidRDefault="005A3139" w:rsidP="005A3139">
      <w:pPr>
        <w:pStyle w:val="PL"/>
      </w:pPr>
      <w:r>
        <w:t xml:space="preserve">    RecommendationRequest:</w:t>
      </w:r>
    </w:p>
    <w:p w14:paraId="184BA71F" w14:textId="77777777" w:rsidR="005A3139" w:rsidRDefault="005A3139" w:rsidP="005A3139">
      <w:pPr>
        <w:pStyle w:val="PL"/>
      </w:pPr>
      <w:r>
        <w:t xml:space="preserve">      description: &gt;-</w:t>
      </w:r>
    </w:p>
    <w:p w14:paraId="29571559" w14:textId="77777777" w:rsidR="005A3139" w:rsidRDefault="005A3139" w:rsidP="005A3139">
      <w:pPr>
        <w:pStyle w:val="PL"/>
      </w:pPr>
      <w:r>
        <w:t xml:space="preserve">        An attribute represents MnS consumer's request for recommended network slice related requirements.</w:t>
      </w:r>
    </w:p>
    <w:p w14:paraId="0CDABCF2" w14:textId="77777777" w:rsidR="005A3139" w:rsidRDefault="005A3139" w:rsidP="005A3139">
      <w:pPr>
        <w:pStyle w:val="PL"/>
      </w:pPr>
      <w:r>
        <w:t xml:space="preserve">      type: boolean    </w:t>
      </w:r>
    </w:p>
    <w:p w14:paraId="3E8F3993" w14:textId="77777777" w:rsidR="005A3139" w:rsidRDefault="005A3139" w:rsidP="005A3139">
      <w:pPr>
        <w:pStyle w:val="PL"/>
      </w:pPr>
      <w:r>
        <w:t xml:space="preserve">    RecommendedRequirements:</w:t>
      </w:r>
    </w:p>
    <w:p w14:paraId="17A095F2" w14:textId="77777777" w:rsidR="005A3139" w:rsidRDefault="005A3139" w:rsidP="005A3139">
      <w:pPr>
        <w:pStyle w:val="PL"/>
      </w:pPr>
      <w:r>
        <w:t xml:space="preserve">      description: &gt;-</w:t>
      </w:r>
    </w:p>
    <w:p w14:paraId="06A51AB7" w14:textId="77777777" w:rsidR="005A3139" w:rsidRDefault="005A3139" w:rsidP="005A3139">
      <w:pPr>
        <w:pStyle w:val="PL"/>
      </w:pPr>
      <w:r>
        <w:t xml:space="preserve">        An attribute that specifies the recommended network slicing related requirements (i.e. ServiceProfile and SliceProfile information) which can be supported by the MnS producer.. </w:t>
      </w:r>
    </w:p>
    <w:p w14:paraId="06FEA1FF" w14:textId="77777777" w:rsidR="005A3139" w:rsidRDefault="005A3139" w:rsidP="005A3139">
      <w:pPr>
        <w:pStyle w:val="PL"/>
      </w:pPr>
      <w:r>
        <w:t xml:space="preserve">      type: string</w:t>
      </w:r>
    </w:p>
    <w:p w14:paraId="719959FF" w14:textId="77777777" w:rsidR="005A3139" w:rsidRDefault="005A3139" w:rsidP="005A3139">
      <w:pPr>
        <w:pStyle w:val="PL"/>
      </w:pPr>
      <w:r>
        <w:t xml:space="preserve">    ResourceReservation:</w:t>
      </w:r>
    </w:p>
    <w:p w14:paraId="231E8BD7" w14:textId="77777777" w:rsidR="005A3139" w:rsidRDefault="005A3139" w:rsidP="005A3139">
      <w:pPr>
        <w:pStyle w:val="PL"/>
      </w:pPr>
      <w:r>
        <w:t xml:space="preserve">      description: &gt;-</w:t>
      </w:r>
    </w:p>
    <w:p w14:paraId="65E788DA" w14:textId="77777777" w:rsidR="005A3139" w:rsidRDefault="005A3139" w:rsidP="005A3139">
      <w:pPr>
        <w:pStyle w:val="PL"/>
      </w:pPr>
      <w:r>
        <w:t xml:space="preserve">        An attribute represents MnS consumer's requirements for resource reservation.</w:t>
      </w:r>
    </w:p>
    <w:p w14:paraId="7E79F38D" w14:textId="77777777" w:rsidR="005A3139" w:rsidRDefault="005A3139" w:rsidP="005A3139">
      <w:pPr>
        <w:pStyle w:val="PL"/>
      </w:pPr>
      <w:r>
        <w:t xml:space="preserve">      type: boolean</w:t>
      </w:r>
    </w:p>
    <w:p w14:paraId="278158B1" w14:textId="77777777" w:rsidR="005A3139" w:rsidRDefault="005A3139" w:rsidP="005A3139">
      <w:pPr>
        <w:pStyle w:val="PL"/>
      </w:pPr>
      <w:r>
        <w:t xml:space="preserve">    RequestedReservationExpiration:</w:t>
      </w:r>
    </w:p>
    <w:p w14:paraId="28344A81" w14:textId="77777777" w:rsidR="005A3139" w:rsidRDefault="005A3139" w:rsidP="005A3139">
      <w:pPr>
        <w:pStyle w:val="PL"/>
      </w:pPr>
      <w:r>
        <w:t xml:space="preserve">      description: &gt;-</w:t>
      </w:r>
    </w:p>
    <w:p w14:paraId="791B0649" w14:textId="77777777" w:rsidR="005A3139" w:rsidRDefault="005A3139" w:rsidP="005A3139">
      <w:pPr>
        <w:pStyle w:val="PL"/>
      </w:pPr>
      <w:r>
        <w:t xml:space="preserve">        An attribute which specifes MnS consuner's requirements for the validity period of the resource reservation.</w:t>
      </w:r>
    </w:p>
    <w:p w14:paraId="1CCD0D0B" w14:textId="77777777" w:rsidR="005A3139" w:rsidRDefault="005A3139" w:rsidP="005A3139">
      <w:pPr>
        <w:pStyle w:val="PL"/>
      </w:pPr>
      <w:r>
        <w:t xml:space="preserve">      type: string</w:t>
      </w:r>
    </w:p>
    <w:p w14:paraId="017A0F7B" w14:textId="77777777" w:rsidR="005A3139" w:rsidRDefault="005A3139" w:rsidP="005A3139">
      <w:pPr>
        <w:pStyle w:val="PL"/>
      </w:pPr>
      <w:r>
        <w:t xml:space="preserve">    ResourceReservationStatus:</w:t>
      </w:r>
    </w:p>
    <w:p w14:paraId="42B082CD" w14:textId="77777777" w:rsidR="005A3139" w:rsidRDefault="005A3139" w:rsidP="005A3139">
      <w:pPr>
        <w:pStyle w:val="PL"/>
      </w:pPr>
      <w:r>
        <w:t xml:space="preserve">      description: &gt;-</w:t>
      </w:r>
    </w:p>
    <w:p w14:paraId="0896D742" w14:textId="77777777" w:rsidR="005A3139" w:rsidRDefault="005A3139" w:rsidP="005A3139">
      <w:pPr>
        <w:pStyle w:val="PL"/>
      </w:pPr>
      <w:r>
        <w:t xml:space="preserve">        An attribute which specifies the resource reservation result for the feasibility check job.</w:t>
      </w:r>
    </w:p>
    <w:p w14:paraId="1DCCA352" w14:textId="77777777" w:rsidR="005A3139" w:rsidRDefault="005A3139" w:rsidP="005A3139">
      <w:pPr>
        <w:pStyle w:val="PL"/>
      </w:pPr>
      <w:r>
        <w:t xml:space="preserve">      type: string</w:t>
      </w:r>
    </w:p>
    <w:p w14:paraId="4EA237F0" w14:textId="77777777" w:rsidR="005A3139" w:rsidRDefault="005A3139" w:rsidP="005A3139">
      <w:pPr>
        <w:pStyle w:val="PL"/>
      </w:pPr>
      <w:r>
        <w:t xml:space="preserve">      enum:</w:t>
      </w:r>
    </w:p>
    <w:p w14:paraId="4048C00A" w14:textId="77777777" w:rsidR="005A3139" w:rsidRDefault="005A3139" w:rsidP="005A3139">
      <w:pPr>
        <w:pStyle w:val="PL"/>
      </w:pPr>
      <w:r>
        <w:t xml:space="preserve">        - RESERVED</w:t>
      </w:r>
    </w:p>
    <w:p w14:paraId="41FC0EE8" w14:textId="77777777" w:rsidR="005A3139" w:rsidRDefault="005A3139" w:rsidP="005A3139">
      <w:pPr>
        <w:pStyle w:val="PL"/>
      </w:pPr>
      <w:r>
        <w:t xml:space="preserve">        - UNRESERVED</w:t>
      </w:r>
    </w:p>
    <w:p w14:paraId="7DD4BADC" w14:textId="77777777" w:rsidR="005A3139" w:rsidRDefault="005A3139" w:rsidP="005A3139">
      <w:pPr>
        <w:pStyle w:val="PL"/>
      </w:pPr>
      <w:r>
        <w:t xml:space="preserve">        - USED</w:t>
      </w:r>
    </w:p>
    <w:p w14:paraId="65118F4B" w14:textId="77777777" w:rsidR="005A3139" w:rsidRDefault="005A3139" w:rsidP="005A3139">
      <w:pPr>
        <w:pStyle w:val="PL"/>
      </w:pPr>
      <w:r>
        <w:t xml:space="preserve">    ReservationExpiration:</w:t>
      </w:r>
    </w:p>
    <w:p w14:paraId="6DB3165F" w14:textId="77777777" w:rsidR="005A3139" w:rsidRDefault="005A3139" w:rsidP="005A3139">
      <w:pPr>
        <w:pStyle w:val="PL"/>
      </w:pPr>
      <w:r>
        <w:t xml:space="preserve">      description: &gt;-</w:t>
      </w:r>
    </w:p>
    <w:p w14:paraId="0A6E2A75" w14:textId="77777777" w:rsidR="005A3139" w:rsidRDefault="005A3139" w:rsidP="005A3139">
      <w:pPr>
        <w:pStyle w:val="PL"/>
      </w:pPr>
      <w:r>
        <w:t xml:space="preserve">        An attribute which specifes the actual validity period of the resource reservation..</w:t>
      </w:r>
    </w:p>
    <w:p w14:paraId="3F5F8C5E" w14:textId="77777777" w:rsidR="005A3139" w:rsidRDefault="005A3139" w:rsidP="005A3139">
      <w:pPr>
        <w:pStyle w:val="PL"/>
      </w:pPr>
      <w:r>
        <w:t xml:space="preserve">      type: string</w:t>
      </w:r>
    </w:p>
    <w:p w14:paraId="4F98BF06" w14:textId="77777777" w:rsidR="005A3139" w:rsidRDefault="005A3139" w:rsidP="005A3139">
      <w:pPr>
        <w:pStyle w:val="PL"/>
      </w:pPr>
      <w:r>
        <w:t xml:space="preserve">    ReservationFailureReason:</w:t>
      </w:r>
    </w:p>
    <w:p w14:paraId="31E530F5" w14:textId="77777777" w:rsidR="005A3139" w:rsidRDefault="005A3139" w:rsidP="005A3139">
      <w:pPr>
        <w:pStyle w:val="PL"/>
      </w:pPr>
      <w:r>
        <w:t xml:space="preserve">      description: &gt;-</w:t>
      </w:r>
    </w:p>
    <w:p w14:paraId="4093F06F" w14:textId="77777777" w:rsidR="005A3139" w:rsidRDefault="005A3139" w:rsidP="005A3139">
      <w:pPr>
        <w:pStyle w:val="PL"/>
      </w:pPr>
      <w:r>
        <w:t xml:space="preserve">        An attribute that specifies the additional reason information if the reservation is failed. </w:t>
      </w:r>
    </w:p>
    <w:p w14:paraId="067BAC77" w14:textId="77777777" w:rsidR="005A3139" w:rsidRDefault="005A3139" w:rsidP="005A3139">
      <w:pPr>
        <w:pStyle w:val="PL"/>
      </w:pPr>
      <w:r>
        <w:t xml:space="preserve">      type: string</w:t>
      </w:r>
    </w:p>
    <w:p w14:paraId="51941869" w14:textId="77777777" w:rsidR="005A3139" w:rsidRDefault="005A3139" w:rsidP="005A3139">
      <w:pPr>
        <w:pStyle w:val="PL"/>
      </w:pPr>
    </w:p>
    <w:p w14:paraId="3979636A" w14:textId="77777777" w:rsidR="005A3139" w:rsidRDefault="005A3139" w:rsidP="005A3139">
      <w:pPr>
        <w:pStyle w:val="PL"/>
      </w:pPr>
    </w:p>
    <w:p w14:paraId="00E7A93C" w14:textId="77777777" w:rsidR="005A3139" w:rsidRDefault="005A3139" w:rsidP="005A3139">
      <w:pPr>
        <w:pStyle w:val="PL"/>
      </w:pPr>
    </w:p>
    <w:p w14:paraId="52542076" w14:textId="77777777" w:rsidR="005A3139" w:rsidRDefault="005A3139" w:rsidP="005A3139">
      <w:pPr>
        <w:pStyle w:val="PL"/>
      </w:pPr>
      <w:r>
        <w:t>#------------ Definition of concrete IOCs ----------------------------------------</w:t>
      </w:r>
    </w:p>
    <w:p w14:paraId="006E3B85" w14:textId="77777777" w:rsidR="005A3139" w:rsidRDefault="005A3139" w:rsidP="005A3139">
      <w:pPr>
        <w:pStyle w:val="PL"/>
      </w:pPr>
    </w:p>
    <w:p w14:paraId="1FEE046E" w14:textId="77777777" w:rsidR="005A3139" w:rsidRDefault="005A3139" w:rsidP="005A3139">
      <w:pPr>
        <w:pStyle w:val="PL"/>
      </w:pPr>
      <w:r>
        <w:t xml:space="preserve">    MnS:</w:t>
      </w:r>
    </w:p>
    <w:p w14:paraId="092CC2C3" w14:textId="77777777" w:rsidR="005A3139" w:rsidRDefault="005A3139" w:rsidP="005A3139">
      <w:pPr>
        <w:pStyle w:val="PL"/>
      </w:pPr>
      <w:r>
        <w:t xml:space="preserve">      oneOf:</w:t>
      </w:r>
    </w:p>
    <w:p w14:paraId="153866CE" w14:textId="77777777" w:rsidR="005A3139" w:rsidRDefault="005A3139" w:rsidP="005A3139">
      <w:pPr>
        <w:pStyle w:val="PL"/>
      </w:pPr>
      <w:r>
        <w:t xml:space="preserve">        - type: object</w:t>
      </w:r>
    </w:p>
    <w:p w14:paraId="2FCCB242" w14:textId="77777777" w:rsidR="005A3139" w:rsidRDefault="005A3139" w:rsidP="005A3139">
      <w:pPr>
        <w:pStyle w:val="PL"/>
      </w:pPr>
      <w:r>
        <w:t xml:space="preserve">          properties:</w:t>
      </w:r>
    </w:p>
    <w:p w14:paraId="5ADF5FC2" w14:textId="77777777" w:rsidR="005A3139" w:rsidRDefault="005A3139" w:rsidP="005A3139">
      <w:pPr>
        <w:pStyle w:val="PL"/>
      </w:pPr>
      <w:r>
        <w:t xml:space="preserve">            SubNetwork:</w:t>
      </w:r>
    </w:p>
    <w:p w14:paraId="46698C80" w14:textId="77777777" w:rsidR="005A3139" w:rsidRDefault="005A3139" w:rsidP="005A3139">
      <w:pPr>
        <w:pStyle w:val="PL"/>
      </w:pPr>
      <w:r>
        <w:t xml:space="preserve">              $ref: '#/components/schemas/SubNetwork-Multiple'</w:t>
      </w:r>
    </w:p>
    <w:p w14:paraId="5A3FE5C3" w14:textId="77777777" w:rsidR="005A3139" w:rsidRDefault="005A3139" w:rsidP="005A3139">
      <w:pPr>
        <w:pStyle w:val="PL"/>
      </w:pPr>
      <w:r>
        <w:t>#        - type: object</w:t>
      </w:r>
    </w:p>
    <w:p w14:paraId="605E4CD2" w14:textId="77777777" w:rsidR="005A3139" w:rsidRDefault="005A3139" w:rsidP="005A3139">
      <w:pPr>
        <w:pStyle w:val="PL"/>
      </w:pPr>
      <w:r>
        <w:t>#          properties:</w:t>
      </w:r>
    </w:p>
    <w:p w14:paraId="1CB5EC1C" w14:textId="77777777" w:rsidR="005A3139" w:rsidRDefault="005A3139" w:rsidP="005A3139">
      <w:pPr>
        <w:pStyle w:val="PL"/>
      </w:pPr>
      <w:r>
        <w:t>#            ManagedElement:</w:t>
      </w:r>
    </w:p>
    <w:p w14:paraId="0A2F9D28" w14:textId="77777777" w:rsidR="005A3139" w:rsidRDefault="005A3139" w:rsidP="005A3139">
      <w:pPr>
        <w:pStyle w:val="PL"/>
      </w:pPr>
      <w:r>
        <w:t>#              $ref: '#/components/schemas/ManagedElement-Multiple'</w:t>
      </w:r>
    </w:p>
    <w:p w14:paraId="5FACB6BC" w14:textId="77777777" w:rsidR="005A3139" w:rsidRDefault="005A3139" w:rsidP="005A3139">
      <w:pPr>
        <w:pStyle w:val="PL"/>
      </w:pPr>
    </w:p>
    <w:p w14:paraId="7FEB34C4" w14:textId="77777777" w:rsidR="005A3139" w:rsidRDefault="005A3139" w:rsidP="005A3139">
      <w:pPr>
        <w:pStyle w:val="PL"/>
      </w:pPr>
      <w:r>
        <w:t xml:space="preserve">    SubNetwork-Single:</w:t>
      </w:r>
    </w:p>
    <w:p w14:paraId="7D5447AC" w14:textId="77777777" w:rsidR="005A3139" w:rsidRDefault="005A3139" w:rsidP="005A3139">
      <w:pPr>
        <w:pStyle w:val="PL"/>
      </w:pPr>
      <w:r>
        <w:t xml:space="preserve">      allOf:</w:t>
      </w:r>
    </w:p>
    <w:p w14:paraId="254E9715" w14:textId="77777777" w:rsidR="005A3139" w:rsidRDefault="005A3139" w:rsidP="005A3139">
      <w:pPr>
        <w:pStyle w:val="PL"/>
      </w:pPr>
      <w:r>
        <w:t xml:space="preserve">        - $ref: 'TS28623_GenericNrm.yaml#/components/schemas/Top'</w:t>
      </w:r>
    </w:p>
    <w:p w14:paraId="5306D55F" w14:textId="77777777" w:rsidR="005A3139" w:rsidRDefault="005A3139" w:rsidP="005A3139">
      <w:pPr>
        <w:pStyle w:val="PL"/>
      </w:pPr>
      <w:r>
        <w:t xml:space="preserve">        - type: object</w:t>
      </w:r>
    </w:p>
    <w:p w14:paraId="4834880F" w14:textId="77777777" w:rsidR="005A3139" w:rsidRDefault="005A3139" w:rsidP="005A3139">
      <w:pPr>
        <w:pStyle w:val="PL"/>
      </w:pPr>
      <w:r>
        <w:t xml:space="preserve">          properties:</w:t>
      </w:r>
    </w:p>
    <w:p w14:paraId="22548C88" w14:textId="77777777" w:rsidR="005A3139" w:rsidRDefault="005A3139" w:rsidP="005A3139">
      <w:pPr>
        <w:pStyle w:val="PL"/>
      </w:pPr>
      <w:r>
        <w:t xml:space="preserve">            attributes:</w:t>
      </w:r>
    </w:p>
    <w:p w14:paraId="209FF228" w14:textId="77777777" w:rsidR="005A3139" w:rsidRDefault="005A3139" w:rsidP="005A3139">
      <w:pPr>
        <w:pStyle w:val="PL"/>
      </w:pPr>
      <w:r>
        <w:t xml:space="preserve">              allOf:</w:t>
      </w:r>
    </w:p>
    <w:p w14:paraId="3319BD93" w14:textId="77777777" w:rsidR="005A3139" w:rsidRDefault="005A3139" w:rsidP="005A3139">
      <w:pPr>
        <w:pStyle w:val="PL"/>
      </w:pPr>
      <w:r>
        <w:t xml:space="preserve">                - $ref: 'TS28623_GenericNrm.yaml#/components/schemas/SubNetwork-Attr'</w:t>
      </w:r>
    </w:p>
    <w:p w14:paraId="7D8A9075" w14:textId="77777777" w:rsidR="005A3139" w:rsidRDefault="005A3139" w:rsidP="005A3139">
      <w:pPr>
        <w:pStyle w:val="PL"/>
      </w:pPr>
      <w:r>
        <w:t xml:space="preserve">        - $ref: 'TS28623_GenericNrm.yaml#/components/schemas/SubNetwork-ncO'</w:t>
      </w:r>
    </w:p>
    <w:p w14:paraId="47D4D376" w14:textId="77777777" w:rsidR="005A3139" w:rsidRDefault="005A3139" w:rsidP="005A3139">
      <w:pPr>
        <w:pStyle w:val="PL"/>
      </w:pPr>
      <w:r>
        <w:t xml:space="preserve">        - type: object</w:t>
      </w:r>
    </w:p>
    <w:p w14:paraId="4AC1328E" w14:textId="77777777" w:rsidR="005A3139" w:rsidRDefault="005A3139" w:rsidP="005A3139">
      <w:pPr>
        <w:pStyle w:val="PL"/>
      </w:pPr>
      <w:r>
        <w:t xml:space="preserve">          properties:</w:t>
      </w:r>
    </w:p>
    <w:p w14:paraId="70BD3F82" w14:textId="77777777" w:rsidR="005A3139" w:rsidRDefault="005A3139" w:rsidP="005A3139">
      <w:pPr>
        <w:pStyle w:val="PL"/>
      </w:pPr>
      <w:r>
        <w:t xml:space="preserve">            SubNetwork:</w:t>
      </w:r>
    </w:p>
    <w:p w14:paraId="273A5AD6" w14:textId="77777777" w:rsidR="005A3139" w:rsidRDefault="005A3139" w:rsidP="005A3139">
      <w:pPr>
        <w:pStyle w:val="PL"/>
      </w:pPr>
      <w:r>
        <w:t xml:space="preserve">              $ref: '#/components/schemas/SubNetwork-Multiple'</w:t>
      </w:r>
    </w:p>
    <w:p w14:paraId="04BB79EB" w14:textId="77777777" w:rsidR="005A3139" w:rsidRDefault="005A3139" w:rsidP="005A3139">
      <w:pPr>
        <w:pStyle w:val="PL"/>
      </w:pPr>
      <w:r>
        <w:t xml:space="preserve">            NetworkSlice:</w:t>
      </w:r>
    </w:p>
    <w:p w14:paraId="2740EC5D" w14:textId="77777777" w:rsidR="005A3139" w:rsidRDefault="005A3139" w:rsidP="005A3139">
      <w:pPr>
        <w:pStyle w:val="PL"/>
      </w:pPr>
      <w:r>
        <w:t xml:space="preserve">              $ref: '#/components/schemas/NetworkSlice-Multiple'</w:t>
      </w:r>
    </w:p>
    <w:p w14:paraId="00B863E9" w14:textId="77777777" w:rsidR="005A3139" w:rsidRDefault="005A3139" w:rsidP="005A3139">
      <w:pPr>
        <w:pStyle w:val="PL"/>
      </w:pPr>
      <w:r>
        <w:t xml:space="preserve">            NetworkSliceSubnet:</w:t>
      </w:r>
    </w:p>
    <w:p w14:paraId="3CDD96FE" w14:textId="77777777" w:rsidR="005A3139" w:rsidRDefault="005A3139" w:rsidP="005A3139">
      <w:pPr>
        <w:pStyle w:val="PL"/>
      </w:pPr>
      <w:r>
        <w:t xml:space="preserve">              $ref: '#/components/schemas/NetworkSliceSubnet-Multiple'</w:t>
      </w:r>
    </w:p>
    <w:p w14:paraId="1BF674B4" w14:textId="77777777" w:rsidR="005A3139" w:rsidRDefault="005A3139" w:rsidP="005A3139">
      <w:pPr>
        <w:pStyle w:val="PL"/>
      </w:pPr>
      <w:r>
        <w:t xml:space="preserve">            EP_Transport:</w:t>
      </w:r>
    </w:p>
    <w:p w14:paraId="58E7E7F1" w14:textId="77777777" w:rsidR="005A3139" w:rsidRDefault="005A3139" w:rsidP="005A3139">
      <w:pPr>
        <w:pStyle w:val="PL"/>
      </w:pPr>
      <w:r>
        <w:t xml:space="preserve">              $ref: '#/components/schemas/EP_Transport-Multiple'</w:t>
      </w:r>
    </w:p>
    <w:p w14:paraId="53B9FE7D" w14:textId="77777777" w:rsidR="005A3139" w:rsidRDefault="005A3139" w:rsidP="005A3139">
      <w:pPr>
        <w:pStyle w:val="PL"/>
      </w:pPr>
      <w:r>
        <w:t xml:space="preserve">            NetworkSliceSubnetProviderCapabilities:</w:t>
      </w:r>
    </w:p>
    <w:p w14:paraId="2164D781" w14:textId="77777777" w:rsidR="005A3139" w:rsidRDefault="005A3139" w:rsidP="005A3139">
      <w:pPr>
        <w:pStyle w:val="PL"/>
      </w:pPr>
      <w:r>
        <w:t xml:space="preserve">              $ref: '#/components/schemas/NetworkSliceSubnetProviderCapabilities-Multiple'</w:t>
      </w:r>
    </w:p>
    <w:p w14:paraId="34AC3E64" w14:textId="77777777" w:rsidR="005A3139" w:rsidRDefault="005A3139" w:rsidP="005A3139">
      <w:pPr>
        <w:pStyle w:val="PL"/>
      </w:pPr>
      <w:r>
        <w:t xml:space="preserve">            FeasibilityCheckAndReservationJob:</w:t>
      </w:r>
    </w:p>
    <w:p w14:paraId="4EE24397" w14:textId="77777777" w:rsidR="005A3139" w:rsidRDefault="005A3139" w:rsidP="005A3139">
      <w:pPr>
        <w:pStyle w:val="PL"/>
      </w:pPr>
      <w:r>
        <w:t xml:space="preserve">              $ref: '#/components/schemas/FeasibilityCheckAndReservationJob-Multiple'</w:t>
      </w:r>
    </w:p>
    <w:p w14:paraId="5947D9B6" w14:textId="77777777" w:rsidR="005A3139" w:rsidRDefault="005A3139" w:rsidP="005A3139">
      <w:pPr>
        <w:pStyle w:val="PL"/>
      </w:pPr>
    </w:p>
    <w:p w14:paraId="3477FD80" w14:textId="77777777" w:rsidR="005A3139" w:rsidRDefault="005A3139" w:rsidP="005A3139">
      <w:pPr>
        <w:pStyle w:val="PL"/>
      </w:pPr>
    </w:p>
    <w:p w14:paraId="7A44DDEE" w14:textId="77777777" w:rsidR="005A3139" w:rsidRDefault="005A3139" w:rsidP="005A3139">
      <w:pPr>
        <w:pStyle w:val="PL"/>
      </w:pPr>
      <w:r>
        <w:t xml:space="preserve">    NetworkSlice-Single:</w:t>
      </w:r>
    </w:p>
    <w:p w14:paraId="3F02E9C6" w14:textId="77777777" w:rsidR="005A3139" w:rsidRDefault="005A3139" w:rsidP="005A3139">
      <w:pPr>
        <w:pStyle w:val="PL"/>
      </w:pPr>
      <w:r>
        <w:t xml:space="preserve">      allOf:</w:t>
      </w:r>
    </w:p>
    <w:p w14:paraId="6DCF2393" w14:textId="77777777" w:rsidR="005A3139" w:rsidRDefault="005A3139" w:rsidP="005A3139">
      <w:pPr>
        <w:pStyle w:val="PL"/>
      </w:pPr>
      <w:r>
        <w:t xml:space="preserve">        - $ref: 'TS28623_GenericNrm.yaml#/components/schemas/Top'</w:t>
      </w:r>
    </w:p>
    <w:p w14:paraId="3E94A5A7" w14:textId="77777777" w:rsidR="005A3139" w:rsidRDefault="005A3139" w:rsidP="005A3139">
      <w:pPr>
        <w:pStyle w:val="PL"/>
      </w:pPr>
      <w:r>
        <w:t xml:space="preserve">        - type: object</w:t>
      </w:r>
    </w:p>
    <w:p w14:paraId="67A3DD32" w14:textId="77777777" w:rsidR="005A3139" w:rsidRDefault="005A3139" w:rsidP="005A3139">
      <w:pPr>
        <w:pStyle w:val="PL"/>
      </w:pPr>
      <w:r>
        <w:t xml:space="preserve">          properties:</w:t>
      </w:r>
    </w:p>
    <w:p w14:paraId="1469A5BA" w14:textId="77777777" w:rsidR="005A3139" w:rsidRDefault="005A3139" w:rsidP="005A3139">
      <w:pPr>
        <w:pStyle w:val="PL"/>
      </w:pPr>
      <w:r>
        <w:t xml:space="preserve">            attributes:</w:t>
      </w:r>
    </w:p>
    <w:p w14:paraId="34078CE3" w14:textId="77777777" w:rsidR="005A3139" w:rsidRDefault="005A3139" w:rsidP="005A3139">
      <w:pPr>
        <w:pStyle w:val="PL"/>
      </w:pPr>
      <w:r>
        <w:t xml:space="preserve">              allOf:</w:t>
      </w:r>
    </w:p>
    <w:p w14:paraId="20B4C2C6" w14:textId="77777777" w:rsidR="005A3139" w:rsidRDefault="005A3139" w:rsidP="005A3139">
      <w:pPr>
        <w:pStyle w:val="PL"/>
      </w:pPr>
      <w:r>
        <w:t xml:space="preserve">                - type: object</w:t>
      </w:r>
    </w:p>
    <w:p w14:paraId="51A0E565" w14:textId="77777777" w:rsidR="005A3139" w:rsidRDefault="005A3139" w:rsidP="005A3139">
      <w:pPr>
        <w:pStyle w:val="PL"/>
      </w:pPr>
      <w:r>
        <w:t xml:space="preserve">                  properties:</w:t>
      </w:r>
    </w:p>
    <w:p w14:paraId="248D27C3" w14:textId="77777777" w:rsidR="005A3139" w:rsidRDefault="005A3139" w:rsidP="005A3139">
      <w:pPr>
        <w:pStyle w:val="PL"/>
      </w:pPr>
      <w:r>
        <w:t xml:space="preserve">                    networkSliceSubnetRef:</w:t>
      </w:r>
    </w:p>
    <w:p w14:paraId="563B3609" w14:textId="77777777" w:rsidR="005A3139" w:rsidRDefault="005A3139" w:rsidP="005A3139">
      <w:pPr>
        <w:pStyle w:val="PL"/>
      </w:pPr>
      <w:r>
        <w:t xml:space="preserve">                      $ref: 'TS28623_ComDefs.yaml#/components/schemas/Dn'</w:t>
      </w:r>
    </w:p>
    <w:p w14:paraId="3894DB13" w14:textId="77777777" w:rsidR="005A3139" w:rsidRDefault="005A3139" w:rsidP="005A3139">
      <w:pPr>
        <w:pStyle w:val="PL"/>
      </w:pPr>
      <w:r>
        <w:t xml:space="preserve">                    operationalState:</w:t>
      </w:r>
    </w:p>
    <w:p w14:paraId="41A53FA5" w14:textId="77777777" w:rsidR="005A3139" w:rsidRDefault="005A3139" w:rsidP="005A3139">
      <w:pPr>
        <w:pStyle w:val="PL"/>
      </w:pPr>
      <w:r>
        <w:t xml:space="preserve">                      $ref: 'TS28623_ComDefs.yaml#/components/schemas/OperationalState'</w:t>
      </w:r>
    </w:p>
    <w:p w14:paraId="7B876B50" w14:textId="77777777" w:rsidR="005A3139" w:rsidRDefault="005A3139" w:rsidP="005A3139">
      <w:pPr>
        <w:pStyle w:val="PL"/>
      </w:pPr>
      <w:r>
        <w:t xml:space="preserve">                    administrativeState:</w:t>
      </w:r>
    </w:p>
    <w:p w14:paraId="152CDC1E" w14:textId="77777777" w:rsidR="005A3139" w:rsidRDefault="005A3139" w:rsidP="005A3139">
      <w:pPr>
        <w:pStyle w:val="PL"/>
      </w:pPr>
      <w:r>
        <w:t xml:space="preserve">                      $ref: 'TS28623_ComDefs.yaml#/components/schemas/AdministrativeState'</w:t>
      </w:r>
    </w:p>
    <w:p w14:paraId="75052EB5" w14:textId="77777777" w:rsidR="005A3139" w:rsidRDefault="005A3139" w:rsidP="005A3139">
      <w:pPr>
        <w:pStyle w:val="PL"/>
      </w:pPr>
      <w:r>
        <w:t xml:space="preserve">                    serviceProfileList:</w:t>
      </w:r>
    </w:p>
    <w:p w14:paraId="62DDBE5A" w14:textId="77777777" w:rsidR="005A3139" w:rsidRDefault="005A3139" w:rsidP="005A3139">
      <w:pPr>
        <w:pStyle w:val="PL"/>
      </w:pPr>
      <w:r>
        <w:t xml:space="preserve">                      $ref: '#/components/schemas/ServiceProfileList'</w:t>
      </w:r>
    </w:p>
    <w:p w14:paraId="6FDC7269" w14:textId="77777777" w:rsidR="005A3139" w:rsidRDefault="005A3139" w:rsidP="005A3139">
      <w:pPr>
        <w:pStyle w:val="PL"/>
      </w:pPr>
    </w:p>
    <w:p w14:paraId="771E1FAD" w14:textId="77777777" w:rsidR="005A3139" w:rsidRDefault="005A3139" w:rsidP="005A3139">
      <w:pPr>
        <w:pStyle w:val="PL"/>
      </w:pPr>
      <w:r>
        <w:t xml:space="preserve">    NetworkSliceSubnet-Single:</w:t>
      </w:r>
    </w:p>
    <w:p w14:paraId="59B221AA" w14:textId="77777777" w:rsidR="005A3139" w:rsidRDefault="005A3139" w:rsidP="005A3139">
      <w:pPr>
        <w:pStyle w:val="PL"/>
      </w:pPr>
      <w:r>
        <w:t xml:space="preserve">      allOf:</w:t>
      </w:r>
    </w:p>
    <w:p w14:paraId="21C24D4D" w14:textId="77777777" w:rsidR="005A3139" w:rsidRDefault="005A3139" w:rsidP="005A3139">
      <w:pPr>
        <w:pStyle w:val="PL"/>
      </w:pPr>
      <w:r>
        <w:t xml:space="preserve">        - $ref: 'TS28623_GenericNrm.yaml#/components/schemas/Top'</w:t>
      </w:r>
    </w:p>
    <w:p w14:paraId="361C54F2" w14:textId="77777777" w:rsidR="005A3139" w:rsidRDefault="005A3139" w:rsidP="005A3139">
      <w:pPr>
        <w:pStyle w:val="PL"/>
      </w:pPr>
      <w:r>
        <w:t xml:space="preserve">        - type: object</w:t>
      </w:r>
    </w:p>
    <w:p w14:paraId="77F396CF" w14:textId="77777777" w:rsidR="005A3139" w:rsidRDefault="005A3139" w:rsidP="005A3139">
      <w:pPr>
        <w:pStyle w:val="PL"/>
      </w:pPr>
      <w:r>
        <w:t xml:space="preserve">          properties:</w:t>
      </w:r>
    </w:p>
    <w:p w14:paraId="56ED8DAA" w14:textId="77777777" w:rsidR="005A3139" w:rsidRDefault="005A3139" w:rsidP="005A3139">
      <w:pPr>
        <w:pStyle w:val="PL"/>
      </w:pPr>
      <w:r>
        <w:t xml:space="preserve">            attributes:</w:t>
      </w:r>
    </w:p>
    <w:p w14:paraId="7260A65F" w14:textId="77777777" w:rsidR="005A3139" w:rsidRDefault="005A3139" w:rsidP="005A3139">
      <w:pPr>
        <w:pStyle w:val="PL"/>
      </w:pPr>
      <w:r>
        <w:t xml:space="preserve">              allOf:</w:t>
      </w:r>
    </w:p>
    <w:p w14:paraId="00DB6EC5" w14:textId="77777777" w:rsidR="005A3139" w:rsidRDefault="005A3139" w:rsidP="005A3139">
      <w:pPr>
        <w:pStyle w:val="PL"/>
      </w:pPr>
      <w:r>
        <w:t xml:space="preserve">                - type: object</w:t>
      </w:r>
    </w:p>
    <w:p w14:paraId="7D35308A" w14:textId="77777777" w:rsidR="005A3139" w:rsidRDefault="005A3139" w:rsidP="005A3139">
      <w:pPr>
        <w:pStyle w:val="PL"/>
      </w:pPr>
      <w:r>
        <w:t xml:space="preserve">                  properties:</w:t>
      </w:r>
    </w:p>
    <w:p w14:paraId="7C940814" w14:textId="77777777" w:rsidR="005A3139" w:rsidRDefault="005A3139" w:rsidP="005A3139">
      <w:pPr>
        <w:pStyle w:val="PL"/>
      </w:pPr>
      <w:r>
        <w:t xml:space="preserve">                    managedFunctionRefList:</w:t>
      </w:r>
    </w:p>
    <w:p w14:paraId="5606ECDD" w14:textId="77777777" w:rsidR="005A3139" w:rsidRDefault="005A3139" w:rsidP="005A3139">
      <w:pPr>
        <w:pStyle w:val="PL"/>
      </w:pPr>
      <w:r>
        <w:t xml:space="preserve">                      $ref: 'TS28623_ComDefs.yaml#/components/schemas/DnList'</w:t>
      </w:r>
    </w:p>
    <w:p w14:paraId="62B9AF07" w14:textId="77777777" w:rsidR="005A3139" w:rsidRDefault="005A3139" w:rsidP="005A3139">
      <w:pPr>
        <w:pStyle w:val="PL"/>
      </w:pPr>
      <w:r>
        <w:t xml:space="preserve">                    networkSliceSubnetRefList:</w:t>
      </w:r>
    </w:p>
    <w:p w14:paraId="087C8A18" w14:textId="77777777" w:rsidR="005A3139" w:rsidRDefault="005A3139" w:rsidP="005A3139">
      <w:pPr>
        <w:pStyle w:val="PL"/>
      </w:pPr>
      <w:r>
        <w:t xml:space="preserve">                      $ref: 'TS28623_ComDefs.yaml#/components/schemas/DnList'</w:t>
      </w:r>
    </w:p>
    <w:p w14:paraId="2CCA796F" w14:textId="77777777" w:rsidR="005A3139" w:rsidRDefault="005A3139" w:rsidP="005A3139">
      <w:pPr>
        <w:pStyle w:val="PL"/>
      </w:pPr>
      <w:r>
        <w:t xml:space="preserve">                    operationalState:</w:t>
      </w:r>
    </w:p>
    <w:p w14:paraId="6EA1726F" w14:textId="77777777" w:rsidR="005A3139" w:rsidRDefault="005A3139" w:rsidP="005A3139">
      <w:pPr>
        <w:pStyle w:val="PL"/>
      </w:pPr>
      <w:r>
        <w:t xml:space="preserve">                      $ref: 'TS28623_ComDefs.yaml#/components/schemas/OperationalState'</w:t>
      </w:r>
    </w:p>
    <w:p w14:paraId="42B007BB" w14:textId="77777777" w:rsidR="005A3139" w:rsidRDefault="005A3139" w:rsidP="005A3139">
      <w:pPr>
        <w:pStyle w:val="PL"/>
      </w:pPr>
      <w:r>
        <w:t xml:space="preserve">                    administrativeState:</w:t>
      </w:r>
    </w:p>
    <w:p w14:paraId="76257110" w14:textId="77777777" w:rsidR="005A3139" w:rsidRDefault="005A3139" w:rsidP="005A3139">
      <w:pPr>
        <w:pStyle w:val="PL"/>
      </w:pPr>
      <w:r>
        <w:t xml:space="preserve">                      $ref: 'TS28623_ComDefs.yaml#/components/schemas/AdministrativeState'</w:t>
      </w:r>
    </w:p>
    <w:p w14:paraId="156F74BE" w14:textId="77777777" w:rsidR="005A3139" w:rsidRDefault="005A3139" w:rsidP="005A3139">
      <w:pPr>
        <w:pStyle w:val="PL"/>
      </w:pPr>
      <w:r>
        <w:t xml:space="preserve">                    nsInfo:</w:t>
      </w:r>
    </w:p>
    <w:p w14:paraId="6FDE4F4C" w14:textId="77777777" w:rsidR="005A3139" w:rsidRDefault="005A3139" w:rsidP="005A3139">
      <w:pPr>
        <w:pStyle w:val="PL"/>
      </w:pPr>
      <w:r>
        <w:t xml:space="preserve">                      $ref: '#/components/schemas/NsInfo'</w:t>
      </w:r>
    </w:p>
    <w:p w14:paraId="3E95123E" w14:textId="77777777" w:rsidR="005A3139" w:rsidRDefault="005A3139" w:rsidP="005A3139">
      <w:pPr>
        <w:pStyle w:val="PL"/>
      </w:pPr>
      <w:r>
        <w:t xml:space="preserve">                    sliceProfileList:</w:t>
      </w:r>
    </w:p>
    <w:p w14:paraId="77E9A345" w14:textId="77777777" w:rsidR="005A3139" w:rsidRDefault="005A3139" w:rsidP="005A3139">
      <w:pPr>
        <w:pStyle w:val="PL"/>
      </w:pPr>
      <w:r>
        <w:t xml:space="preserve">                      $ref: '#/components/schemas/SliceProfileList'</w:t>
      </w:r>
    </w:p>
    <w:p w14:paraId="59298A99" w14:textId="77777777" w:rsidR="005A3139" w:rsidRDefault="005A3139" w:rsidP="005A3139">
      <w:pPr>
        <w:pStyle w:val="PL"/>
      </w:pPr>
      <w:r>
        <w:t xml:space="preserve">                    epTransportRefList:</w:t>
      </w:r>
    </w:p>
    <w:p w14:paraId="29B6E53A" w14:textId="77777777" w:rsidR="005A3139" w:rsidRDefault="005A3139" w:rsidP="005A3139">
      <w:pPr>
        <w:pStyle w:val="PL"/>
      </w:pPr>
      <w:r>
        <w:t xml:space="preserve">                      $ref: 'TS28623_ComDefs.yaml#/components/schemas/DnList'</w:t>
      </w:r>
    </w:p>
    <w:p w14:paraId="6884AD25" w14:textId="77777777" w:rsidR="005A3139" w:rsidRDefault="005A3139" w:rsidP="005A3139">
      <w:pPr>
        <w:pStyle w:val="PL"/>
      </w:pPr>
      <w:r>
        <w:t xml:space="preserve">                    priorityLabel:</w:t>
      </w:r>
    </w:p>
    <w:p w14:paraId="44F364CB" w14:textId="77777777" w:rsidR="005A3139" w:rsidRDefault="005A3139" w:rsidP="005A3139">
      <w:pPr>
        <w:pStyle w:val="PL"/>
      </w:pPr>
      <w:r>
        <w:t xml:space="preserve">                      type: integer</w:t>
      </w:r>
    </w:p>
    <w:p w14:paraId="486E9F5B" w14:textId="77777777" w:rsidR="005A3139" w:rsidRDefault="005A3139" w:rsidP="005A3139">
      <w:pPr>
        <w:pStyle w:val="PL"/>
      </w:pPr>
      <w:r>
        <w:t xml:space="preserve">                    networkSliceSubnetType:</w:t>
      </w:r>
    </w:p>
    <w:p w14:paraId="56E43734" w14:textId="77777777" w:rsidR="005A3139" w:rsidRDefault="005A3139" w:rsidP="005A3139">
      <w:pPr>
        <w:pStyle w:val="PL"/>
      </w:pPr>
      <w:r>
        <w:t xml:space="preserve">                      type: string</w:t>
      </w:r>
    </w:p>
    <w:p w14:paraId="0C26BB3B" w14:textId="77777777" w:rsidR="005A3139" w:rsidRDefault="005A3139" w:rsidP="005A3139">
      <w:pPr>
        <w:pStyle w:val="PL"/>
      </w:pPr>
      <w:r>
        <w:t xml:space="preserve">                      enum:</w:t>
      </w:r>
    </w:p>
    <w:p w14:paraId="44E98B25" w14:textId="77777777" w:rsidR="005A3139" w:rsidRDefault="005A3139" w:rsidP="005A3139">
      <w:pPr>
        <w:pStyle w:val="PL"/>
      </w:pPr>
      <w:r>
        <w:t xml:space="preserve">                        - TOP_SLICESUBNET</w:t>
      </w:r>
    </w:p>
    <w:p w14:paraId="4E8BD392" w14:textId="77777777" w:rsidR="005A3139" w:rsidRDefault="005A3139" w:rsidP="005A3139">
      <w:pPr>
        <w:pStyle w:val="PL"/>
      </w:pPr>
      <w:r>
        <w:t xml:space="preserve">                        - RAN_SLICESUBNET</w:t>
      </w:r>
    </w:p>
    <w:p w14:paraId="65406CAA" w14:textId="77777777" w:rsidR="005A3139" w:rsidRDefault="005A3139" w:rsidP="005A3139">
      <w:pPr>
        <w:pStyle w:val="PL"/>
      </w:pPr>
      <w:r>
        <w:t xml:space="preserve">                        - CN_SLICESUBNET</w:t>
      </w:r>
    </w:p>
    <w:p w14:paraId="7395B3C9" w14:textId="77777777" w:rsidR="005A3139" w:rsidRDefault="005A3139" w:rsidP="005A3139">
      <w:pPr>
        <w:pStyle w:val="PL"/>
      </w:pPr>
    </w:p>
    <w:p w14:paraId="511F13CA" w14:textId="77777777" w:rsidR="005A3139" w:rsidRDefault="005A3139" w:rsidP="005A3139">
      <w:pPr>
        <w:pStyle w:val="PL"/>
      </w:pPr>
      <w:r>
        <w:t xml:space="preserve">    EP_Transport-Single:</w:t>
      </w:r>
    </w:p>
    <w:p w14:paraId="30470A45" w14:textId="77777777" w:rsidR="005A3139" w:rsidRDefault="005A3139" w:rsidP="005A3139">
      <w:pPr>
        <w:pStyle w:val="PL"/>
      </w:pPr>
      <w:r>
        <w:t xml:space="preserve">      allOf:</w:t>
      </w:r>
    </w:p>
    <w:p w14:paraId="3061C366" w14:textId="77777777" w:rsidR="005A3139" w:rsidRDefault="005A3139" w:rsidP="005A3139">
      <w:pPr>
        <w:pStyle w:val="PL"/>
      </w:pPr>
      <w:r>
        <w:t xml:space="preserve">        - $ref: 'TS28623_GenericNrm.yaml#/components/schemas/Top'</w:t>
      </w:r>
    </w:p>
    <w:p w14:paraId="3191DABA" w14:textId="77777777" w:rsidR="005A3139" w:rsidRDefault="005A3139" w:rsidP="005A3139">
      <w:pPr>
        <w:pStyle w:val="PL"/>
      </w:pPr>
      <w:r>
        <w:t xml:space="preserve">        - type: object</w:t>
      </w:r>
    </w:p>
    <w:p w14:paraId="4380CDAA" w14:textId="77777777" w:rsidR="005A3139" w:rsidRDefault="005A3139" w:rsidP="005A3139">
      <w:pPr>
        <w:pStyle w:val="PL"/>
      </w:pPr>
      <w:r>
        <w:t xml:space="preserve">          properties:</w:t>
      </w:r>
    </w:p>
    <w:p w14:paraId="3F5EC029" w14:textId="77777777" w:rsidR="005A3139" w:rsidRDefault="005A3139" w:rsidP="005A3139">
      <w:pPr>
        <w:pStyle w:val="PL"/>
      </w:pPr>
      <w:r>
        <w:t xml:space="preserve">            attributes:</w:t>
      </w:r>
    </w:p>
    <w:p w14:paraId="30FEB0B9" w14:textId="77777777" w:rsidR="005A3139" w:rsidRDefault="005A3139" w:rsidP="005A3139">
      <w:pPr>
        <w:pStyle w:val="PL"/>
      </w:pPr>
      <w:r>
        <w:t xml:space="preserve">              type: object</w:t>
      </w:r>
    </w:p>
    <w:p w14:paraId="35CE7C27" w14:textId="77777777" w:rsidR="005A3139" w:rsidRDefault="005A3139" w:rsidP="005A3139">
      <w:pPr>
        <w:pStyle w:val="PL"/>
      </w:pPr>
      <w:r>
        <w:t xml:space="preserve">              properties:</w:t>
      </w:r>
    </w:p>
    <w:p w14:paraId="4D7DC0EE" w14:textId="77777777" w:rsidR="005A3139" w:rsidRDefault="005A3139" w:rsidP="005A3139">
      <w:pPr>
        <w:pStyle w:val="PL"/>
      </w:pPr>
      <w:r>
        <w:t xml:space="preserve">                ipAddress:</w:t>
      </w:r>
    </w:p>
    <w:p w14:paraId="6C5F3F5A" w14:textId="77777777" w:rsidR="005A3139" w:rsidRDefault="005A3139" w:rsidP="005A3139">
      <w:pPr>
        <w:pStyle w:val="PL"/>
      </w:pPr>
      <w:r>
        <w:t xml:space="preserve">                  $ref: '#/components/schemas/IpAddress'</w:t>
      </w:r>
    </w:p>
    <w:p w14:paraId="1D0E582F" w14:textId="77777777" w:rsidR="005A3139" w:rsidRDefault="005A3139" w:rsidP="005A3139">
      <w:pPr>
        <w:pStyle w:val="PL"/>
      </w:pPr>
      <w:r>
        <w:t xml:space="preserve">                logicalInterfaceInfo:</w:t>
      </w:r>
    </w:p>
    <w:p w14:paraId="4A59B98C" w14:textId="77777777" w:rsidR="005A3139" w:rsidRDefault="005A3139" w:rsidP="005A3139">
      <w:pPr>
        <w:pStyle w:val="PL"/>
      </w:pPr>
      <w:r>
        <w:t xml:space="preserve">                  $ref: '#/components/schemas/LogicalInterfaceInfo'</w:t>
      </w:r>
    </w:p>
    <w:p w14:paraId="6F300BB8" w14:textId="77777777" w:rsidR="005A3139" w:rsidRDefault="005A3139" w:rsidP="005A3139">
      <w:pPr>
        <w:pStyle w:val="PL"/>
      </w:pPr>
      <w:r>
        <w:t xml:space="preserve">                nextHopInfo:</w:t>
      </w:r>
    </w:p>
    <w:p w14:paraId="213E8636" w14:textId="77777777" w:rsidR="005A3139" w:rsidRDefault="005A3139" w:rsidP="005A3139">
      <w:pPr>
        <w:pStyle w:val="PL"/>
      </w:pPr>
      <w:r>
        <w:t xml:space="preserve">                  type: string </w:t>
      </w:r>
    </w:p>
    <w:p w14:paraId="76AF7C89" w14:textId="77777777" w:rsidR="005A3139" w:rsidRDefault="005A3139" w:rsidP="005A3139">
      <w:pPr>
        <w:pStyle w:val="PL"/>
      </w:pPr>
      <w:r>
        <w:t xml:space="preserve">                qosProfile:</w:t>
      </w:r>
    </w:p>
    <w:p w14:paraId="45499971" w14:textId="77777777" w:rsidR="005A3139" w:rsidRDefault="005A3139" w:rsidP="005A3139">
      <w:pPr>
        <w:pStyle w:val="PL"/>
      </w:pPr>
      <w:r>
        <w:t xml:space="preserve">                  type: string </w:t>
      </w:r>
    </w:p>
    <w:p w14:paraId="33905FB0" w14:textId="77777777" w:rsidR="005A3139" w:rsidRDefault="005A3139" w:rsidP="005A3139">
      <w:pPr>
        <w:pStyle w:val="PL"/>
      </w:pPr>
      <w:r>
        <w:t xml:space="preserve">                epApplicationRefs:</w:t>
      </w:r>
    </w:p>
    <w:p w14:paraId="44B3C265" w14:textId="77777777" w:rsidR="005A3139" w:rsidRDefault="005A3139" w:rsidP="005A3139">
      <w:pPr>
        <w:pStyle w:val="PL"/>
      </w:pPr>
      <w:r>
        <w:t xml:space="preserve">                  $ref: 'TS28623_ComDefs.yaml#/components/schemas/DnList'</w:t>
      </w:r>
    </w:p>
    <w:p w14:paraId="3F358644" w14:textId="77777777" w:rsidR="005A3139" w:rsidRDefault="005A3139" w:rsidP="005A3139">
      <w:pPr>
        <w:pStyle w:val="PL"/>
      </w:pPr>
      <w:r>
        <w:t xml:space="preserve">    </w:t>
      </w:r>
    </w:p>
    <w:p w14:paraId="036CB5EC" w14:textId="77777777" w:rsidR="005A3139" w:rsidRDefault="005A3139" w:rsidP="005A3139">
      <w:pPr>
        <w:pStyle w:val="PL"/>
      </w:pPr>
      <w:r>
        <w:t xml:space="preserve">    NetworkSliceSubnetProviderCapabilities-Single:</w:t>
      </w:r>
    </w:p>
    <w:p w14:paraId="7C8BE2B1" w14:textId="77777777" w:rsidR="005A3139" w:rsidRDefault="005A3139" w:rsidP="005A3139">
      <w:pPr>
        <w:pStyle w:val="PL"/>
      </w:pPr>
      <w:r>
        <w:t xml:space="preserve">      allOf:</w:t>
      </w:r>
    </w:p>
    <w:p w14:paraId="1D8496D7" w14:textId="77777777" w:rsidR="005A3139" w:rsidRDefault="005A3139" w:rsidP="005A3139">
      <w:pPr>
        <w:pStyle w:val="PL"/>
      </w:pPr>
      <w:r>
        <w:t xml:space="preserve">        - $ref: 'TS28623_GenericNrm.yaml#/components/schemas/Top'</w:t>
      </w:r>
    </w:p>
    <w:p w14:paraId="029B775F" w14:textId="77777777" w:rsidR="005A3139" w:rsidRDefault="005A3139" w:rsidP="005A3139">
      <w:pPr>
        <w:pStyle w:val="PL"/>
      </w:pPr>
      <w:r>
        <w:t xml:space="preserve">        - type: object</w:t>
      </w:r>
    </w:p>
    <w:p w14:paraId="213F3302" w14:textId="77777777" w:rsidR="005A3139" w:rsidRDefault="005A3139" w:rsidP="005A3139">
      <w:pPr>
        <w:pStyle w:val="PL"/>
      </w:pPr>
      <w:r>
        <w:t xml:space="preserve">          properties:</w:t>
      </w:r>
    </w:p>
    <w:p w14:paraId="10948FC0" w14:textId="77777777" w:rsidR="005A3139" w:rsidRDefault="005A3139" w:rsidP="005A3139">
      <w:pPr>
        <w:pStyle w:val="PL"/>
      </w:pPr>
      <w:r>
        <w:t xml:space="preserve">            attributes:</w:t>
      </w:r>
    </w:p>
    <w:p w14:paraId="2E5B6FD3" w14:textId="77777777" w:rsidR="005A3139" w:rsidRDefault="005A3139" w:rsidP="005A3139">
      <w:pPr>
        <w:pStyle w:val="PL"/>
      </w:pPr>
      <w:r>
        <w:t xml:space="preserve">              type: object</w:t>
      </w:r>
    </w:p>
    <w:p w14:paraId="04DDB88A" w14:textId="77777777" w:rsidR="005A3139" w:rsidRDefault="005A3139" w:rsidP="005A3139">
      <w:pPr>
        <w:pStyle w:val="PL"/>
      </w:pPr>
      <w:r>
        <w:t xml:space="preserve">              properties:</w:t>
      </w:r>
    </w:p>
    <w:p w14:paraId="48FD332A" w14:textId="77777777" w:rsidR="005A3139" w:rsidRDefault="005A3139" w:rsidP="005A3139">
      <w:pPr>
        <w:pStyle w:val="PL"/>
      </w:pPr>
      <w:r>
        <w:t xml:space="preserve">                dLlatency: </w:t>
      </w:r>
    </w:p>
    <w:p w14:paraId="34A0B277" w14:textId="77777777" w:rsidR="005A3139" w:rsidRDefault="005A3139" w:rsidP="005A3139">
      <w:pPr>
        <w:pStyle w:val="PL"/>
      </w:pPr>
      <w:r>
        <w:t xml:space="preserve">                  type: integer</w:t>
      </w:r>
    </w:p>
    <w:p w14:paraId="13EB61C4" w14:textId="77777777" w:rsidR="005A3139" w:rsidRDefault="005A3139" w:rsidP="005A3139">
      <w:pPr>
        <w:pStyle w:val="PL"/>
      </w:pPr>
      <w:r>
        <w:t xml:space="preserve">                uLlatency:</w:t>
      </w:r>
    </w:p>
    <w:p w14:paraId="48124A35" w14:textId="77777777" w:rsidR="005A3139" w:rsidRDefault="005A3139" w:rsidP="005A3139">
      <w:pPr>
        <w:pStyle w:val="PL"/>
      </w:pPr>
      <w:r>
        <w:t xml:space="preserve">                  type: integer</w:t>
      </w:r>
    </w:p>
    <w:p w14:paraId="00B5C154" w14:textId="77777777" w:rsidR="005A3139" w:rsidRDefault="005A3139" w:rsidP="005A3139">
      <w:pPr>
        <w:pStyle w:val="PL"/>
      </w:pPr>
      <w:r>
        <w:t xml:space="preserve">                dLThptPerSliceSubnet:</w:t>
      </w:r>
    </w:p>
    <w:p w14:paraId="57C66079" w14:textId="77777777" w:rsidR="005A3139" w:rsidRDefault="005A3139" w:rsidP="005A3139">
      <w:pPr>
        <w:pStyle w:val="PL"/>
      </w:pPr>
      <w:r>
        <w:t xml:space="preserve">                  $ref: '#/components/schemas/XLThpt'</w:t>
      </w:r>
    </w:p>
    <w:p w14:paraId="706FDB32" w14:textId="77777777" w:rsidR="005A3139" w:rsidRDefault="005A3139" w:rsidP="005A3139">
      <w:pPr>
        <w:pStyle w:val="PL"/>
      </w:pPr>
      <w:r>
        <w:t xml:space="preserve">                uLThptPerSliceSubnet:</w:t>
      </w:r>
    </w:p>
    <w:p w14:paraId="0E38FF49" w14:textId="77777777" w:rsidR="005A3139" w:rsidRDefault="005A3139" w:rsidP="005A3139">
      <w:pPr>
        <w:pStyle w:val="PL"/>
      </w:pPr>
      <w:r>
        <w:t xml:space="preserve">                  $ref: '#/components/schemas/XLThpt'</w:t>
      </w:r>
    </w:p>
    <w:p w14:paraId="3BA63936" w14:textId="77777777" w:rsidR="005A3139" w:rsidRDefault="005A3139" w:rsidP="005A3139">
      <w:pPr>
        <w:pStyle w:val="PL"/>
      </w:pPr>
      <w:r>
        <w:t xml:space="preserve">                coverageAreaTAList:</w:t>
      </w:r>
    </w:p>
    <w:p w14:paraId="72ED8E1A" w14:textId="77777777" w:rsidR="005A3139" w:rsidRDefault="005A3139" w:rsidP="005A3139">
      <w:pPr>
        <w:pStyle w:val="PL"/>
      </w:pPr>
      <w:r>
        <w:t xml:space="preserve">                  $ref: 'TS28541_NrNrm.yaml#/components/schemas/NrTacList'</w:t>
      </w:r>
    </w:p>
    <w:p w14:paraId="1E717236" w14:textId="77777777" w:rsidR="005A3139" w:rsidRDefault="005A3139" w:rsidP="005A3139">
      <w:pPr>
        <w:pStyle w:val="PL"/>
      </w:pPr>
      <w:r>
        <w:t xml:space="preserve">    FeasibilityCheckAndReservationJob-Single:</w:t>
      </w:r>
    </w:p>
    <w:p w14:paraId="0137315A" w14:textId="77777777" w:rsidR="005A3139" w:rsidRDefault="005A3139" w:rsidP="005A3139">
      <w:pPr>
        <w:pStyle w:val="PL"/>
      </w:pPr>
      <w:r>
        <w:t xml:space="preserve">      allOf:</w:t>
      </w:r>
    </w:p>
    <w:p w14:paraId="3D6CF1DB" w14:textId="77777777" w:rsidR="005A3139" w:rsidRDefault="005A3139" w:rsidP="005A3139">
      <w:pPr>
        <w:pStyle w:val="PL"/>
      </w:pPr>
      <w:r>
        <w:t xml:space="preserve">        - $ref: 'TS28623_GenericNrm.yaml#/components/schemas/Top'     </w:t>
      </w:r>
    </w:p>
    <w:p w14:paraId="17874630" w14:textId="77777777" w:rsidR="005A3139" w:rsidRDefault="005A3139" w:rsidP="005A3139">
      <w:pPr>
        <w:pStyle w:val="PL"/>
      </w:pPr>
      <w:r>
        <w:t xml:space="preserve">        - type: object</w:t>
      </w:r>
    </w:p>
    <w:p w14:paraId="3B9C6665" w14:textId="77777777" w:rsidR="005A3139" w:rsidRDefault="005A3139" w:rsidP="005A3139">
      <w:pPr>
        <w:pStyle w:val="PL"/>
      </w:pPr>
      <w:r>
        <w:t xml:space="preserve">          properties: </w:t>
      </w:r>
    </w:p>
    <w:p w14:paraId="7A110B0D" w14:textId="77777777" w:rsidR="005A3139" w:rsidRDefault="005A3139" w:rsidP="005A3139">
      <w:pPr>
        <w:pStyle w:val="PL"/>
      </w:pPr>
      <w:r>
        <w:t xml:space="preserve">            attributes:</w:t>
      </w:r>
    </w:p>
    <w:p w14:paraId="7AE1F42B" w14:textId="77777777" w:rsidR="005A3139" w:rsidRDefault="005A3139" w:rsidP="005A3139">
      <w:pPr>
        <w:pStyle w:val="PL"/>
      </w:pPr>
      <w:r>
        <w:t xml:space="preserve">              type: object</w:t>
      </w:r>
    </w:p>
    <w:p w14:paraId="49611EF7" w14:textId="77777777" w:rsidR="005A3139" w:rsidRDefault="005A3139" w:rsidP="005A3139">
      <w:pPr>
        <w:pStyle w:val="PL"/>
      </w:pPr>
      <w:r>
        <w:t xml:space="preserve">              properties:</w:t>
      </w:r>
    </w:p>
    <w:p w14:paraId="2DEDC19F" w14:textId="77777777" w:rsidR="005A3139" w:rsidRDefault="005A3139" w:rsidP="005A3139">
      <w:pPr>
        <w:pStyle w:val="PL"/>
      </w:pPr>
      <w:r>
        <w:t xml:space="preserve">                profile:</w:t>
      </w:r>
    </w:p>
    <w:p w14:paraId="1529CD14" w14:textId="77777777" w:rsidR="005A3139" w:rsidRDefault="005A3139" w:rsidP="005A3139">
      <w:pPr>
        <w:pStyle w:val="PL"/>
      </w:pPr>
      <w:r>
        <w:t xml:space="preserve">                  oneOf: </w:t>
      </w:r>
    </w:p>
    <w:p w14:paraId="7FAD2359" w14:textId="77777777" w:rsidR="005A3139" w:rsidRDefault="005A3139" w:rsidP="005A3139">
      <w:pPr>
        <w:pStyle w:val="PL"/>
      </w:pPr>
      <w:r>
        <w:t xml:space="preserve">                    - $ref: '#/components/schemas/SliceProfile'</w:t>
      </w:r>
    </w:p>
    <w:p w14:paraId="3031F82E" w14:textId="77777777" w:rsidR="005A3139" w:rsidRDefault="005A3139" w:rsidP="005A3139">
      <w:pPr>
        <w:pStyle w:val="PL"/>
      </w:pPr>
      <w:r>
        <w:t xml:space="preserve">                    - $ref: '#/components/schemas/ServiceProfile'</w:t>
      </w:r>
    </w:p>
    <w:p w14:paraId="080AD774" w14:textId="77777777" w:rsidR="005A3139" w:rsidRDefault="005A3139" w:rsidP="005A3139">
      <w:pPr>
        <w:pStyle w:val="PL"/>
      </w:pPr>
      <w:r>
        <w:t xml:space="preserve">                resourceReservation:</w:t>
      </w:r>
    </w:p>
    <w:p w14:paraId="22F82F58" w14:textId="77777777" w:rsidR="005A3139" w:rsidRDefault="005A3139" w:rsidP="005A3139">
      <w:pPr>
        <w:pStyle w:val="PL"/>
      </w:pPr>
      <w:r>
        <w:t xml:space="preserve">                  $ref: '#/components/schemas/ResourceReservation'</w:t>
      </w:r>
    </w:p>
    <w:p w14:paraId="263D1145" w14:textId="77777777" w:rsidR="005A3139" w:rsidRDefault="005A3139" w:rsidP="005A3139">
      <w:pPr>
        <w:pStyle w:val="PL"/>
      </w:pPr>
      <w:r>
        <w:t xml:space="preserve">                recommendationRequest:</w:t>
      </w:r>
    </w:p>
    <w:p w14:paraId="0FCC56CA" w14:textId="77777777" w:rsidR="005A3139" w:rsidRDefault="005A3139" w:rsidP="005A3139">
      <w:pPr>
        <w:pStyle w:val="PL"/>
      </w:pPr>
      <w:r>
        <w:t xml:space="preserve">                  $ref: '#/components/schemas/RecommendationRequest'</w:t>
      </w:r>
    </w:p>
    <w:p w14:paraId="2D2A4B3E" w14:textId="77777777" w:rsidR="005A3139" w:rsidRDefault="005A3139" w:rsidP="005A3139">
      <w:pPr>
        <w:pStyle w:val="PL"/>
      </w:pPr>
      <w:r>
        <w:t xml:space="preserve">                requestedReservationExpiration:</w:t>
      </w:r>
    </w:p>
    <w:p w14:paraId="4A95446B" w14:textId="77777777" w:rsidR="005A3139" w:rsidRDefault="005A3139" w:rsidP="005A3139">
      <w:pPr>
        <w:pStyle w:val="PL"/>
      </w:pPr>
      <w:r>
        <w:t xml:space="preserve">                  $ref: '#/components/schemas/RequestedReservationExpiration'</w:t>
      </w:r>
    </w:p>
    <w:p w14:paraId="5B6E8DDE" w14:textId="77777777" w:rsidR="005A3139" w:rsidRDefault="005A3139" w:rsidP="005A3139">
      <w:pPr>
        <w:pStyle w:val="PL"/>
      </w:pPr>
      <w:r>
        <w:t xml:space="preserve">                processMonitor:</w:t>
      </w:r>
    </w:p>
    <w:p w14:paraId="3B45650D" w14:textId="77777777" w:rsidR="005A3139" w:rsidRDefault="005A3139" w:rsidP="005A3139">
      <w:pPr>
        <w:pStyle w:val="PL"/>
      </w:pPr>
      <w:r>
        <w:t xml:space="preserve">                  $ref: 'TS28623_GenericNrm.yaml#/components/schemas/ProcessMonitor'</w:t>
      </w:r>
    </w:p>
    <w:p w14:paraId="704270AC" w14:textId="77777777" w:rsidR="005A3139" w:rsidRDefault="005A3139" w:rsidP="005A3139">
      <w:pPr>
        <w:pStyle w:val="PL"/>
      </w:pPr>
      <w:r>
        <w:t xml:space="preserve">                feasibilityResult:</w:t>
      </w:r>
    </w:p>
    <w:p w14:paraId="3FE9653B" w14:textId="77777777" w:rsidR="005A3139" w:rsidRDefault="005A3139" w:rsidP="005A3139">
      <w:pPr>
        <w:pStyle w:val="PL"/>
      </w:pPr>
      <w:r>
        <w:t xml:space="preserve">                  $ref: '#/components/schemas/FeasibilityResult'</w:t>
      </w:r>
    </w:p>
    <w:p w14:paraId="77DD4DE4" w14:textId="77777777" w:rsidR="005A3139" w:rsidRDefault="005A3139" w:rsidP="005A3139">
      <w:pPr>
        <w:pStyle w:val="PL"/>
      </w:pPr>
      <w:r>
        <w:t xml:space="preserve">                inFeasibleReason:</w:t>
      </w:r>
    </w:p>
    <w:p w14:paraId="00020C48" w14:textId="77777777" w:rsidR="005A3139" w:rsidRDefault="005A3139" w:rsidP="005A3139">
      <w:pPr>
        <w:pStyle w:val="PL"/>
      </w:pPr>
      <w:r>
        <w:t xml:space="preserve">                  $ref: '#/components/schemas/InFeasibleReason'</w:t>
      </w:r>
    </w:p>
    <w:p w14:paraId="699DE1B9" w14:textId="77777777" w:rsidR="005A3139" w:rsidRDefault="005A3139" w:rsidP="005A3139">
      <w:pPr>
        <w:pStyle w:val="PL"/>
      </w:pPr>
      <w:r>
        <w:t xml:space="preserve">                resourceReservationStatus:</w:t>
      </w:r>
    </w:p>
    <w:p w14:paraId="68E95F8E" w14:textId="77777777" w:rsidR="005A3139" w:rsidRDefault="005A3139" w:rsidP="005A3139">
      <w:pPr>
        <w:pStyle w:val="PL"/>
      </w:pPr>
      <w:r>
        <w:t xml:space="preserve">                  $ref: '#/components/schemas/ResourceReservationStatus'</w:t>
      </w:r>
    </w:p>
    <w:p w14:paraId="5C03C11F" w14:textId="77777777" w:rsidR="005A3139" w:rsidRDefault="005A3139" w:rsidP="005A3139">
      <w:pPr>
        <w:pStyle w:val="PL"/>
      </w:pPr>
      <w:r>
        <w:t xml:space="preserve">                reservationFailureReason:</w:t>
      </w:r>
    </w:p>
    <w:p w14:paraId="1714A9BE" w14:textId="77777777" w:rsidR="005A3139" w:rsidRDefault="005A3139" w:rsidP="005A3139">
      <w:pPr>
        <w:pStyle w:val="PL"/>
      </w:pPr>
      <w:r>
        <w:t xml:space="preserve">                  $ref: '#/components/schemas/ReservationFailureReason'</w:t>
      </w:r>
    </w:p>
    <w:p w14:paraId="0EC08B95" w14:textId="77777777" w:rsidR="005A3139" w:rsidRDefault="005A3139" w:rsidP="005A3139">
      <w:pPr>
        <w:pStyle w:val="PL"/>
      </w:pPr>
    </w:p>
    <w:p w14:paraId="0BB79764" w14:textId="77777777" w:rsidR="005A3139" w:rsidRDefault="005A3139" w:rsidP="005A3139">
      <w:pPr>
        <w:pStyle w:val="PL"/>
      </w:pPr>
      <w:r>
        <w:t xml:space="preserve">                reservationExpiration:</w:t>
      </w:r>
    </w:p>
    <w:p w14:paraId="1D379D04" w14:textId="77777777" w:rsidR="005A3139" w:rsidRDefault="005A3139" w:rsidP="005A3139">
      <w:pPr>
        <w:pStyle w:val="PL"/>
      </w:pPr>
      <w:r>
        <w:t xml:space="preserve">                  $ref: '#/components/schemas/ReservationExpiration'</w:t>
      </w:r>
    </w:p>
    <w:p w14:paraId="798F5314" w14:textId="77777777" w:rsidR="005A3139" w:rsidRDefault="005A3139" w:rsidP="005A3139">
      <w:pPr>
        <w:pStyle w:val="PL"/>
      </w:pPr>
      <w:r>
        <w:t xml:space="preserve">                recommendedRequirements:</w:t>
      </w:r>
    </w:p>
    <w:p w14:paraId="0A73220D" w14:textId="77777777" w:rsidR="005A3139" w:rsidRDefault="005A3139" w:rsidP="005A3139">
      <w:pPr>
        <w:pStyle w:val="PL"/>
      </w:pPr>
      <w:r>
        <w:t xml:space="preserve">                  $ref: '#/components/schemas/RecommendedRequirements'</w:t>
      </w:r>
    </w:p>
    <w:p w14:paraId="7DEE02E4" w14:textId="77777777" w:rsidR="005A3139" w:rsidRDefault="005A3139" w:rsidP="005A3139">
      <w:pPr>
        <w:pStyle w:val="PL"/>
      </w:pPr>
    </w:p>
    <w:p w14:paraId="2EF1F18B" w14:textId="77777777" w:rsidR="005A3139" w:rsidRDefault="005A3139" w:rsidP="005A3139">
      <w:pPr>
        <w:pStyle w:val="PL"/>
      </w:pPr>
      <w:r>
        <w:t>#-------- Definition of JSON arrays for name-contained IOCs ----------------------</w:t>
      </w:r>
    </w:p>
    <w:p w14:paraId="12CC4022" w14:textId="77777777" w:rsidR="005A3139" w:rsidRDefault="005A3139" w:rsidP="005A3139">
      <w:pPr>
        <w:pStyle w:val="PL"/>
      </w:pPr>
      <w:r>
        <w:t xml:space="preserve">    SubNetwork-Multiple:</w:t>
      </w:r>
    </w:p>
    <w:p w14:paraId="40C51BA3" w14:textId="77777777" w:rsidR="005A3139" w:rsidRDefault="005A3139" w:rsidP="005A3139">
      <w:pPr>
        <w:pStyle w:val="PL"/>
      </w:pPr>
      <w:r>
        <w:t xml:space="preserve">      type: array</w:t>
      </w:r>
    </w:p>
    <w:p w14:paraId="64C21A66" w14:textId="77777777" w:rsidR="005A3139" w:rsidRDefault="005A3139" w:rsidP="005A3139">
      <w:pPr>
        <w:pStyle w:val="PL"/>
      </w:pPr>
      <w:r>
        <w:t xml:space="preserve">      items:</w:t>
      </w:r>
    </w:p>
    <w:p w14:paraId="057BA143" w14:textId="77777777" w:rsidR="005A3139" w:rsidRDefault="005A3139" w:rsidP="005A3139">
      <w:pPr>
        <w:pStyle w:val="PL"/>
      </w:pPr>
      <w:r>
        <w:t xml:space="preserve">        $ref: '#/components/schemas/SubNetwork-Single'</w:t>
      </w:r>
    </w:p>
    <w:p w14:paraId="72E63186" w14:textId="77777777" w:rsidR="005A3139" w:rsidRDefault="005A3139" w:rsidP="005A3139">
      <w:pPr>
        <w:pStyle w:val="PL"/>
      </w:pPr>
    </w:p>
    <w:p w14:paraId="0406C5A3" w14:textId="77777777" w:rsidR="005A3139" w:rsidRDefault="005A3139" w:rsidP="005A3139">
      <w:pPr>
        <w:pStyle w:val="PL"/>
      </w:pPr>
      <w:r>
        <w:t xml:space="preserve">    NetworkSlice-Multiple:</w:t>
      </w:r>
    </w:p>
    <w:p w14:paraId="12D8BDAF" w14:textId="77777777" w:rsidR="005A3139" w:rsidRDefault="005A3139" w:rsidP="005A3139">
      <w:pPr>
        <w:pStyle w:val="PL"/>
      </w:pPr>
      <w:r>
        <w:t xml:space="preserve">      type: array</w:t>
      </w:r>
    </w:p>
    <w:p w14:paraId="1FF19048" w14:textId="77777777" w:rsidR="005A3139" w:rsidRDefault="005A3139" w:rsidP="005A3139">
      <w:pPr>
        <w:pStyle w:val="PL"/>
      </w:pPr>
      <w:r>
        <w:t xml:space="preserve">      items:</w:t>
      </w:r>
    </w:p>
    <w:p w14:paraId="1138EC5B" w14:textId="77777777" w:rsidR="005A3139" w:rsidRDefault="005A3139" w:rsidP="005A3139">
      <w:pPr>
        <w:pStyle w:val="PL"/>
      </w:pPr>
      <w:r>
        <w:t xml:space="preserve">        $ref: '#/components/schemas/NetworkSlice-Single'</w:t>
      </w:r>
    </w:p>
    <w:p w14:paraId="4FD01C80" w14:textId="77777777" w:rsidR="005A3139" w:rsidRDefault="005A3139" w:rsidP="005A3139">
      <w:pPr>
        <w:pStyle w:val="PL"/>
      </w:pPr>
    </w:p>
    <w:p w14:paraId="7DE2323D" w14:textId="77777777" w:rsidR="005A3139" w:rsidRDefault="005A3139" w:rsidP="005A3139">
      <w:pPr>
        <w:pStyle w:val="PL"/>
      </w:pPr>
      <w:r>
        <w:t xml:space="preserve">    NetworkSliceSubnet-Multiple:</w:t>
      </w:r>
    </w:p>
    <w:p w14:paraId="69AE42E5" w14:textId="77777777" w:rsidR="005A3139" w:rsidRDefault="005A3139" w:rsidP="005A3139">
      <w:pPr>
        <w:pStyle w:val="PL"/>
      </w:pPr>
      <w:r>
        <w:t xml:space="preserve">      type: array</w:t>
      </w:r>
    </w:p>
    <w:p w14:paraId="5D494B64" w14:textId="77777777" w:rsidR="005A3139" w:rsidRDefault="005A3139" w:rsidP="005A3139">
      <w:pPr>
        <w:pStyle w:val="PL"/>
      </w:pPr>
      <w:r>
        <w:t xml:space="preserve">      items:</w:t>
      </w:r>
    </w:p>
    <w:p w14:paraId="5FDE335D" w14:textId="77777777" w:rsidR="005A3139" w:rsidRDefault="005A3139" w:rsidP="005A3139">
      <w:pPr>
        <w:pStyle w:val="PL"/>
      </w:pPr>
      <w:r>
        <w:t xml:space="preserve">        $ref: '#/components/schemas/NetworkSliceSubnet-Single'</w:t>
      </w:r>
    </w:p>
    <w:p w14:paraId="6A65502C" w14:textId="77777777" w:rsidR="005A3139" w:rsidRDefault="005A3139" w:rsidP="005A3139">
      <w:pPr>
        <w:pStyle w:val="PL"/>
      </w:pPr>
      <w:r>
        <w:t xml:space="preserve">                      </w:t>
      </w:r>
    </w:p>
    <w:p w14:paraId="4BC19C93" w14:textId="77777777" w:rsidR="005A3139" w:rsidRDefault="005A3139" w:rsidP="005A3139">
      <w:pPr>
        <w:pStyle w:val="PL"/>
      </w:pPr>
      <w:r>
        <w:t xml:space="preserve">    EP_Transport-Multiple:</w:t>
      </w:r>
    </w:p>
    <w:p w14:paraId="5DA07F27" w14:textId="77777777" w:rsidR="005A3139" w:rsidRDefault="005A3139" w:rsidP="005A3139">
      <w:pPr>
        <w:pStyle w:val="PL"/>
      </w:pPr>
      <w:r>
        <w:t xml:space="preserve">      type: array</w:t>
      </w:r>
    </w:p>
    <w:p w14:paraId="713AED82" w14:textId="77777777" w:rsidR="005A3139" w:rsidRDefault="005A3139" w:rsidP="005A3139">
      <w:pPr>
        <w:pStyle w:val="PL"/>
      </w:pPr>
      <w:r>
        <w:t xml:space="preserve">      items:</w:t>
      </w:r>
    </w:p>
    <w:p w14:paraId="7CB6751B" w14:textId="77777777" w:rsidR="005A3139" w:rsidRDefault="005A3139" w:rsidP="005A3139">
      <w:pPr>
        <w:pStyle w:val="PL"/>
      </w:pPr>
      <w:r>
        <w:t xml:space="preserve">        $ref: '#/components/schemas/EP_Transport-Single'</w:t>
      </w:r>
    </w:p>
    <w:p w14:paraId="7EB787C3" w14:textId="77777777" w:rsidR="005A3139" w:rsidRDefault="005A3139" w:rsidP="005A3139">
      <w:pPr>
        <w:pStyle w:val="PL"/>
      </w:pPr>
      <w:r>
        <w:t xml:space="preserve">    </w:t>
      </w:r>
    </w:p>
    <w:p w14:paraId="61E046E3" w14:textId="77777777" w:rsidR="005A3139" w:rsidRDefault="005A3139" w:rsidP="005A3139">
      <w:pPr>
        <w:pStyle w:val="PL"/>
      </w:pPr>
      <w:r>
        <w:t xml:space="preserve">    NetworkSliceSubnetProviderCapabilities-Multiple:</w:t>
      </w:r>
    </w:p>
    <w:p w14:paraId="740C66D3" w14:textId="77777777" w:rsidR="005A3139" w:rsidRDefault="005A3139" w:rsidP="005A3139">
      <w:pPr>
        <w:pStyle w:val="PL"/>
      </w:pPr>
      <w:r>
        <w:t xml:space="preserve">      type: array</w:t>
      </w:r>
    </w:p>
    <w:p w14:paraId="1AD1B03B" w14:textId="77777777" w:rsidR="005A3139" w:rsidRDefault="005A3139" w:rsidP="005A3139">
      <w:pPr>
        <w:pStyle w:val="PL"/>
      </w:pPr>
      <w:r>
        <w:t xml:space="preserve">      items:</w:t>
      </w:r>
    </w:p>
    <w:p w14:paraId="79627968" w14:textId="77777777" w:rsidR="005A3139" w:rsidRDefault="005A3139" w:rsidP="005A3139">
      <w:pPr>
        <w:pStyle w:val="PL"/>
      </w:pPr>
      <w:r>
        <w:t xml:space="preserve">        $ref: '#/components/schemas/NetworkSliceSubnetProviderCapabilities-Single'</w:t>
      </w:r>
    </w:p>
    <w:p w14:paraId="51D890E7" w14:textId="77777777" w:rsidR="005A3139" w:rsidRDefault="005A3139" w:rsidP="005A3139">
      <w:pPr>
        <w:pStyle w:val="PL"/>
      </w:pPr>
      <w:r>
        <w:t xml:space="preserve">    FeasibilityCheckAndReservationJob-Multiple:</w:t>
      </w:r>
    </w:p>
    <w:p w14:paraId="7C3BCD26" w14:textId="77777777" w:rsidR="005A3139" w:rsidRDefault="005A3139" w:rsidP="005A3139">
      <w:pPr>
        <w:pStyle w:val="PL"/>
      </w:pPr>
      <w:r>
        <w:t xml:space="preserve">      type: array</w:t>
      </w:r>
    </w:p>
    <w:p w14:paraId="1D3A25D7" w14:textId="77777777" w:rsidR="005A3139" w:rsidRDefault="005A3139" w:rsidP="005A3139">
      <w:pPr>
        <w:pStyle w:val="PL"/>
      </w:pPr>
      <w:r>
        <w:t xml:space="preserve">      items:</w:t>
      </w:r>
    </w:p>
    <w:p w14:paraId="5ACA6678" w14:textId="77777777" w:rsidR="005A3139" w:rsidRDefault="005A3139" w:rsidP="005A3139">
      <w:pPr>
        <w:pStyle w:val="PL"/>
      </w:pPr>
      <w:r>
        <w:t xml:space="preserve">        $ref: '#/components/schemas/FeasibilityCheckAndReservationJob-Single'   </w:t>
      </w:r>
    </w:p>
    <w:p w14:paraId="21CA00BB" w14:textId="77777777" w:rsidR="005A3139" w:rsidRDefault="005A3139" w:rsidP="005A3139">
      <w:pPr>
        <w:pStyle w:val="PL"/>
      </w:pPr>
      <w:r>
        <w:t xml:space="preserve">        </w:t>
      </w:r>
    </w:p>
    <w:p w14:paraId="5D8AD86E" w14:textId="77777777" w:rsidR="005A3139" w:rsidRDefault="005A3139" w:rsidP="005A3139">
      <w:pPr>
        <w:pStyle w:val="PL"/>
      </w:pPr>
      <w:r>
        <w:t>#------------ Definitions in TS 28.541 for TS 28.532 -----------------------------</w:t>
      </w:r>
    </w:p>
    <w:p w14:paraId="329DCD47" w14:textId="77777777" w:rsidR="005A3139" w:rsidRDefault="005A3139" w:rsidP="005A3139">
      <w:pPr>
        <w:pStyle w:val="PL"/>
      </w:pPr>
    </w:p>
    <w:p w14:paraId="6AD8E40C" w14:textId="77777777" w:rsidR="005A3139" w:rsidRDefault="005A3139" w:rsidP="005A3139">
      <w:pPr>
        <w:pStyle w:val="PL"/>
      </w:pPr>
      <w:r>
        <w:t xml:space="preserve">    resources-sliceNrm:</w:t>
      </w:r>
    </w:p>
    <w:p w14:paraId="1DB19699" w14:textId="77777777" w:rsidR="005A3139" w:rsidRDefault="005A3139" w:rsidP="005A3139">
      <w:pPr>
        <w:pStyle w:val="PL"/>
      </w:pPr>
      <w:r>
        <w:t xml:space="preserve">      oneOf:</w:t>
      </w:r>
    </w:p>
    <w:p w14:paraId="40EB3756" w14:textId="77777777" w:rsidR="005A3139" w:rsidRDefault="005A3139" w:rsidP="005A3139">
      <w:pPr>
        <w:pStyle w:val="PL"/>
      </w:pPr>
      <w:r>
        <w:t xml:space="preserve">       - $ref: '#/components/schemas/MnS'</w:t>
      </w:r>
    </w:p>
    <w:p w14:paraId="1AB6AA39" w14:textId="77777777" w:rsidR="005A3139" w:rsidRDefault="005A3139" w:rsidP="005A3139">
      <w:pPr>
        <w:pStyle w:val="PL"/>
      </w:pPr>
      <w:r>
        <w:t xml:space="preserve">               </w:t>
      </w:r>
    </w:p>
    <w:p w14:paraId="6CAD0739" w14:textId="77777777" w:rsidR="005A3139" w:rsidRDefault="005A3139" w:rsidP="005A3139">
      <w:pPr>
        <w:pStyle w:val="PL"/>
      </w:pPr>
      <w:r>
        <w:t xml:space="preserve">       - $ref: '#/components/schemas/SubNetwork-Single'</w:t>
      </w:r>
    </w:p>
    <w:p w14:paraId="44FB1097" w14:textId="77777777" w:rsidR="005A3139" w:rsidRDefault="005A3139" w:rsidP="005A3139">
      <w:pPr>
        <w:pStyle w:val="PL"/>
      </w:pPr>
      <w:r>
        <w:t xml:space="preserve">       - $ref: '#/components/schemas/NetworkSlice-Single'</w:t>
      </w:r>
    </w:p>
    <w:p w14:paraId="6EB8467F" w14:textId="77777777" w:rsidR="005A3139" w:rsidRDefault="005A3139" w:rsidP="005A3139">
      <w:pPr>
        <w:pStyle w:val="PL"/>
      </w:pPr>
      <w:r>
        <w:t xml:space="preserve">       - $ref: '#/components/schemas/NetworkSliceSubnet-Single'</w:t>
      </w:r>
    </w:p>
    <w:p w14:paraId="2E756794" w14:textId="77777777" w:rsidR="005A3139" w:rsidRDefault="005A3139" w:rsidP="005A3139">
      <w:pPr>
        <w:pStyle w:val="PL"/>
      </w:pPr>
      <w:r>
        <w:t xml:space="preserve">       - $ref: '#/components/schemas/EP_Transport-Single'</w:t>
      </w:r>
    </w:p>
    <w:p w14:paraId="691372E7" w14:textId="77777777" w:rsidR="005A3139" w:rsidRDefault="005A3139" w:rsidP="005A3139">
      <w:pPr>
        <w:pStyle w:val="PL"/>
      </w:pPr>
      <w:r>
        <w:t xml:space="preserve">       - $ref: '#/components/schemas/NetworkSliceSubnetProviderCapabilities-Single'</w:t>
      </w:r>
    </w:p>
    <w:p w14:paraId="2A2BF577" w14:textId="77777777" w:rsidR="005A3139" w:rsidRDefault="005A3139" w:rsidP="005A3139">
      <w:pPr>
        <w:pStyle w:val="PL"/>
      </w:pPr>
      <w:r>
        <w:t xml:space="preserve">       - $ref: '#/components/schemas/FeasibilityCheckAndReservationJob-Single'       </w:t>
      </w:r>
    </w:p>
    <w:p w14:paraId="19C1EDDA" w14:textId="77777777" w:rsidR="00CB6749" w:rsidRPr="00CB6749" w:rsidRDefault="00CB6749" w:rsidP="00CB6749"/>
    <w:p w14:paraId="3748B977" w14:textId="77777777" w:rsidR="00647ADE" w:rsidRDefault="00647ADE" w:rsidP="00647ADE">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94AAF" w14:textId="77777777" w:rsidR="004348BE" w:rsidRDefault="004348BE">
      <w:r>
        <w:separator/>
      </w:r>
    </w:p>
  </w:endnote>
  <w:endnote w:type="continuationSeparator" w:id="0">
    <w:p w14:paraId="4A030D59" w14:textId="77777777" w:rsidR="004348BE" w:rsidRDefault="00434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MS LineDraw">
    <w:charset w:val="02"/>
    <w:family w:val="modern"/>
    <w:pitch w:val="default"/>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BA598" w14:textId="77777777" w:rsidR="004348BE" w:rsidRDefault="004348BE">
      <w:r>
        <w:separator/>
      </w:r>
    </w:p>
  </w:footnote>
  <w:footnote w:type="continuationSeparator" w:id="0">
    <w:p w14:paraId="2DB448C2" w14:textId="77777777" w:rsidR="004348BE" w:rsidRDefault="00434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2D74C" w14:textId="77777777" w:rsidR="005C1CE1" w:rsidRDefault="005C1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5F3A60CF"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4D19CE">
      <w:rPr>
        <w:b w:val="0"/>
        <w:bCs/>
        <w:lang w:val="en-US"/>
      </w:rPr>
      <w:t>Error! No text of specified style in document.</w:t>
    </w:r>
    <w:r>
      <w:fldChar w:fldCharType="end"/>
    </w:r>
  </w:p>
  <w:p w14:paraId="2F91218D" w14:textId="310021D1" w:rsidR="007E6328" w:rsidRDefault="007E6328">
    <w:pPr>
      <w:pStyle w:val="Header"/>
      <w:framePr w:wrap="auto" w:vAnchor="text" w:hAnchor="margin" w:xAlign="center" w:y="1"/>
      <w:widowControl/>
    </w:pPr>
    <w:r>
      <w:fldChar w:fldCharType="begin"/>
    </w:r>
    <w:r>
      <w:instrText xml:space="preserve"> PAGE </w:instrText>
    </w:r>
    <w:r>
      <w:fldChar w:fldCharType="separate"/>
    </w:r>
    <w:r w:rsidR="00C17A5D">
      <w:t>4</w:t>
    </w:r>
    <w:r>
      <w:fldChar w:fldCharType="end"/>
    </w:r>
  </w:p>
  <w:p w14:paraId="6DC0DF7C" w14:textId="6B5B6FFC" w:rsidR="007E6328" w:rsidRDefault="007E6328">
    <w:pPr>
      <w:pStyle w:val="Header"/>
      <w:framePr w:wrap="auto" w:vAnchor="text" w:hAnchor="margin" w:y="1"/>
      <w:widowControl/>
    </w:pPr>
    <w:r>
      <w:fldChar w:fldCharType="begin"/>
    </w:r>
    <w:r>
      <w:instrText xml:space="preserve"> STYLEREF ZGSM </w:instrText>
    </w:r>
    <w:r>
      <w:fldChar w:fldCharType="separate"/>
    </w:r>
    <w:r w:rsidR="004D19CE">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32779989">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762840347">
    <w:abstractNumId w:val="4"/>
  </w:num>
  <w:num w:numId="3" w16cid:durableId="238566693">
    <w:abstractNumId w:val="9"/>
  </w:num>
  <w:num w:numId="4" w16cid:durableId="764305382">
    <w:abstractNumId w:val="11"/>
  </w:num>
  <w:num w:numId="5" w16cid:durableId="2113742351">
    <w:abstractNumId w:val="14"/>
  </w:num>
  <w:num w:numId="6" w16cid:durableId="1758868557">
    <w:abstractNumId w:val="12"/>
  </w:num>
  <w:num w:numId="7" w16cid:durableId="393159857">
    <w:abstractNumId w:val="8"/>
  </w:num>
  <w:num w:numId="8" w16cid:durableId="669063094">
    <w:abstractNumId w:val="6"/>
  </w:num>
  <w:num w:numId="9" w16cid:durableId="1332492639">
    <w:abstractNumId w:val="13"/>
  </w:num>
  <w:num w:numId="10" w16cid:durableId="869532781">
    <w:abstractNumId w:val="5"/>
  </w:num>
  <w:num w:numId="11" w16cid:durableId="925109955">
    <w:abstractNumId w:val="7"/>
  </w:num>
  <w:num w:numId="12" w16cid:durableId="994725039">
    <w:abstractNumId w:val="10"/>
  </w:num>
  <w:num w:numId="13" w16cid:durableId="1974751079">
    <w:abstractNumId w:val="2"/>
  </w:num>
  <w:num w:numId="14" w16cid:durableId="401760327">
    <w:abstractNumId w:val="1"/>
  </w:num>
  <w:num w:numId="15" w16cid:durableId="102290333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840"/>
    <w:rsid w:val="0000533E"/>
    <w:rsid w:val="00007868"/>
    <w:rsid w:val="000142DB"/>
    <w:rsid w:val="00023CB3"/>
    <w:rsid w:val="0003457A"/>
    <w:rsid w:val="0003663B"/>
    <w:rsid w:val="0004014E"/>
    <w:rsid w:val="00041180"/>
    <w:rsid w:val="000414FD"/>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D4A"/>
    <w:rsid w:val="000D4DC3"/>
    <w:rsid w:val="000D506F"/>
    <w:rsid w:val="000D6502"/>
    <w:rsid w:val="000E4912"/>
    <w:rsid w:val="000E5FC4"/>
    <w:rsid w:val="000E6B61"/>
    <w:rsid w:val="000E7AF8"/>
    <w:rsid w:val="000F6CC4"/>
    <w:rsid w:val="001018BF"/>
    <w:rsid w:val="00104B41"/>
    <w:rsid w:val="00104EF6"/>
    <w:rsid w:val="00105EC9"/>
    <w:rsid w:val="00113BBB"/>
    <w:rsid w:val="0012232F"/>
    <w:rsid w:val="0012319B"/>
    <w:rsid w:val="0012474C"/>
    <w:rsid w:val="00124E90"/>
    <w:rsid w:val="00130102"/>
    <w:rsid w:val="00135400"/>
    <w:rsid w:val="00135AF7"/>
    <w:rsid w:val="001608A6"/>
    <w:rsid w:val="00160DFB"/>
    <w:rsid w:val="0016277B"/>
    <w:rsid w:val="0016416B"/>
    <w:rsid w:val="001659ED"/>
    <w:rsid w:val="00176DF7"/>
    <w:rsid w:val="0018210B"/>
    <w:rsid w:val="0018497A"/>
    <w:rsid w:val="00184D4F"/>
    <w:rsid w:val="00194A5C"/>
    <w:rsid w:val="00197D8E"/>
    <w:rsid w:val="001A67EB"/>
    <w:rsid w:val="001A6DE9"/>
    <w:rsid w:val="001B1770"/>
    <w:rsid w:val="001B38CD"/>
    <w:rsid w:val="001C2076"/>
    <w:rsid w:val="001C7D91"/>
    <w:rsid w:val="001D0F73"/>
    <w:rsid w:val="001D45AC"/>
    <w:rsid w:val="001D791D"/>
    <w:rsid w:val="001E4244"/>
    <w:rsid w:val="001E7ADF"/>
    <w:rsid w:val="001F32FE"/>
    <w:rsid w:val="001F7EF1"/>
    <w:rsid w:val="002005EB"/>
    <w:rsid w:val="00202D1B"/>
    <w:rsid w:val="00211BD6"/>
    <w:rsid w:val="002127CB"/>
    <w:rsid w:val="00212C19"/>
    <w:rsid w:val="00215129"/>
    <w:rsid w:val="00220DD6"/>
    <w:rsid w:val="00222A04"/>
    <w:rsid w:val="00222E22"/>
    <w:rsid w:val="002320E3"/>
    <w:rsid w:val="00232E95"/>
    <w:rsid w:val="00233531"/>
    <w:rsid w:val="00235E16"/>
    <w:rsid w:val="00237D94"/>
    <w:rsid w:val="00246E3D"/>
    <w:rsid w:val="002657F5"/>
    <w:rsid w:val="002675FD"/>
    <w:rsid w:val="0027180E"/>
    <w:rsid w:val="002771C7"/>
    <w:rsid w:val="0028251B"/>
    <w:rsid w:val="0028342B"/>
    <w:rsid w:val="00290A9A"/>
    <w:rsid w:val="002A0733"/>
    <w:rsid w:val="002A13F5"/>
    <w:rsid w:val="002A635B"/>
    <w:rsid w:val="002B771D"/>
    <w:rsid w:val="002C3406"/>
    <w:rsid w:val="002C6C7C"/>
    <w:rsid w:val="002C7DE1"/>
    <w:rsid w:val="002D617A"/>
    <w:rsid w:val="002D6448"/>
    <w:rsid w:val="002D7F69"/>
    <w:rsid w:val="002E0F76"/>
    <w:rsid w:val="002E3934"/>
    <w:rsid w:val="00302017"/>
    <w:rsid w:val="00303C16"/>
    <w:rsid w:val="00311438"/>
    <w:rsid w:val="00314A40"/>
    <w:rsid w:val="003178E3"/>
    <w:rsid w:val="003267B4"/>
    <w:rsid w:val="00331434"/>
    <w:rsid w:val="0033171E"/>
    <w:rsid w:val="003326A3"/>
    <w:rsid w:val="00333C2F"/>
    <w:rsid w:val="003358EF"/>
    <w:rsid w:val="00344567"/>
    <w:rsid w:val="00347B06"/>
    <w:rsid w:val="0035057D"/>
    <w:rsid w:val="00353ED8"/>
    <w:rsid w:val="00365993"/>
    <w:rsid w:val="003730C4"/>
    <w:rsid w:val="003821DD"/>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48BE"/>
    <w:rsid w:val="0043738C"/>
    <w:rsid w:val="004467E3"/>
    <w:rsid w:val="00450619"/>
    <w:rsid w:val="0045184C"/>
    <w:rsid w:val="004519D2"/>
    <w:rsid w:val="00452306"/>
    <w:rsid w:val="00457F8D"/>
    <w:rsid w:val="004612C3"/>
    <w:rsid w:val="004650BE"/>
    <w:rsid w:val="0047206C"/>
    <w:rsid w:val="00472798"/>
    <w:rsid w:val="004778A9"/>
    <w:rsid w:val="004837C0"/>
    <w:rsid w:val="0048762F"/>
    <w:rsid w:val="00487A05"/>
    <w:rsid w:val="0049501B"/>
    <w:rsid w:val="00495F6C"/>
    <w:rsid w:val="004A5270"/>
    <w:rsid w:val="004A54DB"/>
    <w:rsid w:val="004B3D23"/>
    <w:rsid w:val="004B6D7B"/>
    <w:rsid w:val="004C05ED"/>
    <w:rsid w:val="004C2D1B"/>
    <w:rsid w:val="004D19CE"/>
    <w:rsid w:val="004D4E12"/>
    <w:rsid w:val="004D6106"/>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610AF"/>
    <w:rsid w:val="005617B7"/>
    <w:rsid w:val="00571ED2"/>
    <w:rsid w:val="00575257"/>
    <w:rsid w:val="00575BF4"/>
    <w:rsid w:val="005770B6"/>
    <w:rsid w:val="005A3139"/>
    <w:rsid w:val="005A7D75"/>
    <w:rsid w:val="005B2264"/>
    <w:rsid w:val="005C0751"/>
    <w:rsid w:val="005C0A62"/>
    <w:rsid w:val="005C1CE1"/>
    <w:rsid w:val="005C1F99"/>
    <w:rsid w:val="005C29FE"/>
    <w:rsid w:val="005C3AD2"/>
    <w:rsid w:val="005C4A93"/>
    <w:rsid w:val="005C684F"/>
    <w:rsid w:val="005D0085"/>
    <w:rsid w:val="005D17A5"/>
    <w:rsid w:val="005E1428"/>
    <w:rsid w:val="005E3BE0"/>
    <w:rsid w:val="005F05BF"/>
    <w:rsid w:val="005F48DE"/>
    <w:rsid w:val="005F6093"/>
    <w:rsid w:val="005F6801"/>
    <w:rsid w:val="005F730E"/>
    <w:rsid w:val="00601777"/>
    <w:rsid w:val="006053EB"/>
    <w:rsid w:val="00610900"/>
    <w:rsid w:val="00614A01"/>
    <w:rsid w:val="0061613A"/>
    <w:rsid w:val="006176B9"/>
    <w:rsid w:val="006201A7"/>
    <w:rsid w:val="006216ED"/>
    <w:rsid w:val="00621CFC"/>
    <w:rsid w:val="0062229D"/>
    <w:rsid w:val="00624292"/>
    <w:rsid w:val="00625AD1"/>
    <w:rsid w:val="00643BF5"/>
    <w:rsid w:val="00644E85"/>
    <w:rsid w:val="00647ADE"/>
    <w:rsid w:val="006506C2"/>
    <w:rsid w:val="00650B04"/>
    <w:rsid w:val="0065341F"/>
    <w:rsid w:val="0065415A"/>
    <w:rsid w:val="0065594E"/>
    <w:rsid w:val="00663B3D"/>
    <w:rsid w:val="00663DC8"/>
    <w:rsid w:val="006712B9"/>
    <w:rsid w:val="00681977"/>
    <w:rsid w:val="006900FB"/>
    <w:rsid w:val="006B6AD6"/>
    <w:rsid w:val="006C41AA"/>
    <w:rsid w:val="006C5154"/>
    <w:rsid w:val="006D00CB"/>
    <w:rsid w:val="006D6577"/>
    <w:rsid w:val="006D6C63"/>
    <w:rsid w:val="006E07A2"/>
    <w:rsid w:val="006E3D0C"/>
    <w:rsid w:val="006E531F"/>
    <w:rsid w:val="006E5401"/>
    <w:rsid w:val="006E597B"/>
    <w:rsid w:val="006E6941"/>
    <w:rsid w:val="006F2233"/>
    <w:rsid w:val="006F23B1"/>
    <w:rsid w:val="006F295D"/>
    <w:rsid w:val="006F7D82"/>
    <w:rsid w:val="00702D2F"/>
    <w:rsid w:val="0070761D"/>
    <w:rsid w:val="00707F6F"/>
    <w:rsid w:val="007104CC"/>
    <w:rsid w:val="00722BC2"/>
    <w:rsid w:val="007311D0"/>
    <w:rsid w:val="007339BC"/>
    <w:rsid w:val="00735FD2"/>
    <w:rsid w:val="00736275"/>
    <w:rsid w:val="0074405C"/>
    <w:rsid w:val="00747908"/>
    <w:rsid w:val="00751F3A"/>
    <w:rsid w:val="007553BE"/>
    <w:rsid w:val="00755D0C"/>
    <w:rsid w:val="00756B6A"/>
    <w:rsid w:val="00757840"/>
    <w:rsid w:val="00763549"/>
    <w:rsid w:val="00765532"/>
    <w:rsid w:val="00771DD9"/>
    <w:rsid w:val="007721BC"/>
    <w:rsid w:val="00776C84"/>
    <w:rsid w:val="00780C1B"/>
    <w:rsid w:val="0078387D"/>
    <w:rsid w:val="00797E9C"/>
    <w:rsid w:val="007B01E5"/>
    <w:rsid w:val="007B6156"/>
    <w:rsid w:val="007C2BA8"/>
    <w:rsid w:val="007C3E2D"/>
    <w:rsid w:val="007C480B"/>
    <w:rsid w:val="007C7B28"/>
    <w:rsid w:val="007D1593"/>
    <w:rsid w:val="007D6E57"/>
    <w:rsid w:val="007D751F"/>
    <w:rsid w:val="007D7DDE"/>
    <w:rsid w:val="007E4053"/>
    <w:rsid w:val="007E6328"/>
    <w:rsid w:val="007E7E7A"/>
    <w:rsid w:val="007F03B3"/>
    <w:rsid w:val="007F54F7"/>
    <w:rsid w:val="007F76D6"/>
    <w:rsid w:val="008016A4"/>
    <w:rsid w:val="0080376A"/>
    <w:rsid w:val="008126D0"/>
    <w:rsid w:val="0081584E"/>
    <w:rsid w:val="00821E78"/>
    <w:rsid w:val="00822E5F"/>
    <w:rsid w:val="00823B64"/>
    <w:rsid w:val="00824198"/>
    <w:rsid w:val="0082606A"/>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566C"/>
    <w:rsid w:val="008C65F3"/>
    <w:rsid w:val="008C6AD9"/>
    <w:rsid w:val="008C7D37"/>
    <w:rsid w:val="008D1319"/>
    <w:rsid w:val="008D1795"/>
    <w:rsid w:val="008D619D"/>
    <w:rsid w:val="008D6707"/>
    <w:rsid w:val="008E3E78"/>
    <w:rsid w:val="008E769C"/>
    <w:rsid w:val="008F1B20"/>
    <w:rsid w:val="008F3D7F"/>
    <w:rsid w:val="00900745"/>
    <w:rsid w:val="00901E1A"/>
    <w:rsid w:val="009050D7"/>
    <w:rsid w:val="00924FE1"/>
    <w:rsid w:val="00927A29"/>
    <w:rsid w:val="0093242E"/>
    <w:rsid w:val="00940706"/>
    <w:rsid w:val="00941ACC"/>
    <w:rsid w:val="00942D75"/>
    <w:rsid w:val="00955B25"/>
    <w:rsid w:val="009873A4"/>
    <w:rsid w:val="00997E67"/>
    <w:rsid w:val="009A22F6"/>
    <w:rsid w:val="009A41F6"/>
    <w:rsid w:val="009B3B32"/>
    <w:rsid w:val="009B7128"/>
    <w:rsid w:val="009B7134"/>
    <w:rsid w:val="009B7262"/>
    <w:rsid w:val="009D26E5"/>
    <w:rsid w:val="009D50EF"/>
    <w:rsid w:val="009D5F0C"/>
    <w:rsid w:val="009E207B"/>
    <w:rsid w:val="009E51F3"/>
    <w:rsid w:val="009E5623"/>
    <w:rsid w:val="009E7518"/>
    <w:rsid w:val="009F39DD"/>
    <w:rsid w:val="00A05BE1"/>
    <w:rsid w:val="00A144B4"/>
    <w:rsid w:val="00A205DF"/>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2B2A"/>
    <w:rsid w:val="00AC7335"/>
    <w:rsid w:val="00AD29B0"/>
    <w:rsid w:val="00AD5E81"/>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697D"/>
    <w:rsid w:val="00B272D3"/>
    <w:rsid w:val="00B404AF"/>
    <w:rsid w:val="00B42E0E"/>
    <w:rsid w:val="00B434AE"/>
    <w:rsid w:val="00B43BFE"/>
    <w:rsid w:val="00B463AC"/>
    <w:rsid w:val="00B61F03"/>
    <w:rsid w:val="00B77557"/>
    <w:rsid w:val="00B83DF7"/>
    <w:rsid w:val="00B934E4"/>
    <w:rsid w:val="00BA1285"/>
    <w:rsid w:val="00BA3454"/>
    <w:rsid w:val="00BA3C9A"/>
    <w:rsid w:val="00BB3810"/>
    <w:rsid w:val="00BB7812"/>
    <w:rsid w:val="00BB7A3B"/>
    <w:rsid w:val="00BC39C5"/>
    <w:rsid w:val="00BD01B9"/>
    <w:rsid w:val="00BD0606"/>
    <w:rsid w:val="00BD0671"/>
    <w:rsid w:val="00BD0CAD"/>
    <w:rsid w:val="00BD53CF"/>
    <w:rsid w:val="00BD6C4E"/>
    <w:rsid w:val="00BE3F1D"/>
    <w:rsid w:val="00BF7007"/>
    <w:rsid w:val="00BF72DB"/>
    <w:rsid w:val="00C03B7B"/>
    <w:rsid w:val="00C07F28"/>
    <w:rsid w:val="00C10DFF"/>
    <w:rsid w:val="00C12DB9"/>
    <w:rsid w:val="00C12F5D"/>
    <w:rsid w:val="00C146A7"/>
    <w:rsid w:val="00C17A5D"/>
    <w:rsid w:val="00C250F2"/>
    <w:rsid w:val="00C30DB9"/>
    <w:rsid w:val="00C326EC"/>
    <w:rsid w:val="00C336A4"/>
    <w:rsid w:val="00C35748"/>
    <w:rsid w:val="00C46625"/>
    <w:rsid w:val="00C47729"/>
    <w:rsid w:val="00C55A79"/>
    <w:rsid w:val="00C63316"/>
    <w:rsid w:val="00C6338C"/>
    <w:rsid w:val="00C67BA2"/>
    <w:rsid w:val="00C760D3"/>
    <w:rsid w:val="00C763BD"/>
    <w:rsid w:val="00C77295"/>
    <w:rsid w:val="00C84678"/>
    <w:rsid w:val="00C84EA9"/>
    <w:rsid w:val="00C8697C"/>
    <w:rsid w:val="00C87312"/>
    <w:rsid w:val="00C92AFA"/>
    <w:rsid w:val="00C9608C"/>
    <w:rsid w:val="00C97A67"/>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5FC"/>
    <w:rsid w:val="00D20F92"/>
    <w:rsid w:val="00D237DE"/>
    <w:rsid w:val="00D36305"/>
    <w:rsid w:val="00D47442"/>
    <w:rsid w:val="00D52ABA"/>
    <w:rsid w:val="00D54BEB"/>
    <w:rsid w:val="00D54E45"/>
    <w:rsid w:val="00D57669"/>
    <w:rsid w:val="00D6743A"/>
    <w:rsid w:val="00D77870"/>
    <w:rsid w:val="00D833F4"/>
    <w:rsid w:val="00D87E34"/>
    <w:rsid w:val="00D96A10"/>
    <w:rsid w:val="00DA259C"/>
    <w:rsid w:val="00DD52A6"/>
    <w:rsid w:val="00DD740D"/>
    <w:rsid w:val="00DE4428"/>
    <w:rsid w:val="00DE5C6C"/>
    <w:rsid w:val="00DF1379"/>
    <w:rsid w:val="00DF5D87"/>
    <w:rsid w:val="00DF708D"/>
    <w:rsid w:val="00E018A1"/>
    <w:rsid w:val="00E06F11"/>
    <w:rsid w:val="00E24E5E"/>
    <w:rsid w:val="00E269AF"/>
    <w:rsid w:val="00E318B6"/>
    <w:rsid w:val="00E31E1A"/>
    <w:rsid w:val="00E341CE"/>
    <w:rsid w:val="00E41B5D"/>
    <w:rsid w:val="00E41BCC"/>
    <w:rsid w:val="00E44903"/>
    <w:rsid w:val="00E467C5"/>
    <w:rsid w:val="00E54E43"/>
    <w:rsid w:val="00E600E8"/>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EF4C98"/>
    <w:rsid w:val="00F00453"/>
    <w:rsid w:val="00F007EF"/>
    <w:rsid w:val="00F01E49"/>
    <w:rsid w:val="00F02D47"/>
    <w:rsid w:val="00F04C87"/>
    <w:rsid w:val="00F22037"/>
    <w:rsid w:val="00F2797F"/>
    <w:rsid w:val="00F362F6"/>
    <w:rsid w:val="00F3719F"/>
    <w:rsid w:val="00F4082F"/>
    <w:rsid w:val="00F43F7E"/>
    <w:rsid w:val="00F52622"/>
    <w:rsid w:val="00F54CB8"/>
    <w:rsid w:val="00F60677"/>
    <w:rsid w:val="00F60E34"/>
    <w:rsid w:val="00F62F54"/>
    <w:rsid w:val="00F674DD"/>
    <w:rsid w:val="00F702BD"/>
    <w:rsid w:val="00F71F61"/>
    <w:rsid w:val="00F8228A"/>
    <w:rsid w:val="00F84ADE"/>
    <w:rsid w:val="00F8607F"/>
    <w:rsid w:val="00F957ED"/>
    <w:rsid w:val="00FA06E1"/>
    <w:rsid w:val="00FA4D52"/>
    <w:rsid w:val="00FA6A8D"/>
    <w:rsid w:val="00FC2F5B"/>
    <w:rsid w:val="00FD3406"/>
    <w:rsid w:val="00FD50CD"/>
    <w:rsid w:val="00FD6961"/>
    <w:rsid w:val="00FD6A3E"/>
    <w:rsid w:val="00FD7D60"/>
    <w:rsid w:val="00FE19C2"/>
    <w:rsid w:val="00FE4273"/>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5A313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A3139"/>
    <w:rPr>
      <w:color w:val="605E5C"/>
      <w:shd w:val="clear" w:color="auto" w:fill="E1DFDD"/>
    </w:rPr>
  </w:style>
  <w:style w:type="character" w:customStyle="1" w:styleId="Heading5Char">
    <w:name w:val="Heading 5 Char"/>
    <w:link w:val="Heading5"/>
    <w:rsid w:val="005A3139"/>
    <w:rPr>
      <w:rFonts w:ascii="Arial" w:hAnsi="Arial"/>
      <w:sz w:val="22"/>
      <w:lang w:val="en-GB" w:eastAsia="en-US"/>
    </w:rPr>
  </w:style>
  <w:style w:type="character" w:customStyle="1" w:styleId="Heading6Char">
    <w:name w:val="Heading 6 Char"/>
    <w:link w:val="Heading6"/>
    <w:rsid w:val="005A3139"/>
    <w:rPr>
      <w:rFonts w:ascii="Arial" w:hAnsi="Arial"/>
      <w:lang w:val="en-GB" w:eastAsia="en-US"/>
    </w:rPr>
  </w:style>
  <w:style w:type="character" w:customStyle="1" w:styleId="Heading7Char">
    <w:name w:val="Heading 7 Char"/>
    <w:link w:val="Heading7"/>
    <w:rsid w:val="005A3139"/>
    <w:rPr>
      <w:rFonts w:ascii="Arial" w:hAnsi="Arial"/>
      <w:lang w:val="en-GB" w:eastAsia="en-US"/>
    </w:rPr>
  </w:style>
  <w:style w:type="character" w:customStyle="1" w:styleId="Heading9Char">
    <w:name w:val="Heading 9 Char"/>
    <w:link w:val="Heading9"/>
    <w:rsid w:val="005A3139"/>
    <w:rPr>
      <w:rFonts w:ascii="Arial" w:hAnsi="Arial"/>
      <w:sz w:val="36"/>
      <w:lang w:val="en-GB" w:eastAsia="en-US"/>
    </w:rPr>
  </w:style>
  <w:style w:type="character" w:styleId="HTMLCode">
    <w:name w:val="HTML Code"/>
    <w:uiPriority w:val="99"/>
    <w:unhideWhenUsed/>
    <w:rsid w:val="005A3139"/>
    <w:rPr>
      <w:rFonts w:ascii="Courier New" w:eastAsia="Times New Roman" w:hAnsi="Courier New" w:cs="Courier New" w:hint="default"/>
      <w:sz w:val="20"/>
      <w:szCs w:val="20"/>
    </w:rPr>
  </w:style>
  <w:style w:type="character" w:customStyle="1" w:styleId="Heading3Char1">
    <w:name w:val="Heading 3 Char1"/>
    <w:aliases w:val="h3 Char1"/>
    <w:semiHidden/>
    <w:rsid w:val="005A313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5A3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5A3139"/>
    <w:rPr>
      <w:rFonts w:ascii="Courier New" w:hAnsi="Courier New" w:cs="Courier New"/>
      <w:lang w:val="en-GB" w:eastAsia="zh-CN"/>
    </w:rPr>
  </w:style>
  <w:style w:type="character" w:customStyle="1" w:styleId="FootnoteTextChar">
    <w:name w:val="Footnote Text Char"/>
    <w:link w:val="FootnoteText"/>
    <w:rsid w:val="005A3139"/>
    <w:rPr>
      <w:sz w:val="16"/>
      <w:lang w:val="en-GB" w:eastAsia="en-US"/>
    </w:rPr>
  </w:style>
  <w:style w:type="character" w:customStyle="1" w:styleId="CommentTextChar">
    <w:name w:val="Comment Text Char"/>
    <w:qFormat/>
    <w:rsid w:val="005A3139"/>
    <w:rPr>
      <w:rFonts w:eastAsia="SimSun"/>
      <w:lang w:eastAsia="en-US"/>
    </w:rPr>
  </w:style>
  <w:style w:type="character" w:customStyle="1" w:styleId="BodyTextChar">
    <w:name w:val="Body Text Char"/>
    <w:basedOn w:val="DefaultParagraphFont"/>
    <w:uiPriority w:val="99"/>
    <w:rsid w:val="005A3139"/>
    <w:rPr>
      <w:rFonts w:eastAsia="SimSun"/>
      <w:lang w:eastAsia="en-US"/>
    </w:rPr>
  </w:style>
  <w:style w:type="character" w:customStyle="1" w:styleId="DocumentMapChar">
    <w:name w:val="Document Map Char"/>
    <w:link w:val="DocumentMap"/>
    <w:rsid w:val="005A3139"/>
    <w:rPr>
      <w:rFonts w:ascii="Tahoma" w:hAnsi="Tahoma"/>
      <w:shd w:val="clear" w:color="auto" w:fill="000080"/>
      <w:lang w:val="en-GB" w:eastAsia="en-US"/>
    </w:rPr>
  </w:style>
  <w:style w:type="character" w:customStyle="1" w:styleId="PlainTextChar">
    <w:name w:val="Plain Text Char"/>
    <w:link w:val="PlainText"/>
    <w:uiPriority w:val="99"/>
    <w:rsid w:val="005A3139"/>
    <w:rPr>
      <w:rFonts w:ascii="Courier New" w:hAnsi="Courier New"/>
      <w:lang w:val="nb-NO" w:eastAsia="en-US"/>
    </w:rPr>
  </w:style>
  <w:style w:type="paragraph" w:styleId="CommentSubject">
    <w:name w:val="annotation subject"/>
    <w:basedOn w:val="CommentText"/>
    <w:next w:val="CommentText"/>
    <w:link w:val="CommentSubjectChar"/>
    <w:unhideWhenUsed/>
    <w:rsid w:val="005A3139"/>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5A3139"/>
    <w:rPr>
      <w:lang w:val="en-GB" w:eastAsia="en-US"/>
    </w:rPr>
  </w:style>
  <w:style w:type="character" w:customStyle="1" w:styleId="CommentSubjectChar">
    <w:name w:val="Comment Subject Char"/>
    <w:basedOn w:val="CommentTextChar1"/>
    <w:link w:val="CommentSubject"/>
    <w:rsid w:val="005A3139"/>
    <w:rPr>
      <w:rFonts w:eastAsia="DengXian"/>
      <w:b/>
      <w:bCs/>
      <w:lang w:val="en-GB" w:eastAsia="en-US"/>
    </w:rPr>
  </w:style>
  <w:style w:type="character" w:customStyle="1" w:styleId="TACChar">
    <w:name w:val="TAC Char"/>
    <w:link w:val="TAC"/>
    <w:qFormat/>
    <w:locked/>
    <w:rsid w:val="005A3139"/>
    <w:rPr>
      <w:rFonts w:ascii="Arial" w:hAnsi="Arial"/>
      <w:sz w:val="18"/>
      <w:lang w:val="en-GB" w:eastAsia="en-US"/>
    </w:rPr>
  </w:style>
  <w:style w:type="character" w:customStyle="1" w:styleId="B2Char">
    <w:name w:val="B2 Char"/>
    <w:link w:val="B2"/>
    <w:qFormat/>
    <w:locked/>
    <w:rsid w:val="005A3139"/>
    <w:rPr>
      <w:lang w:val="en-GB" w:eastAsia="en-US"/>
    </w:rPr>
  </w:style>
  <w:style w:type="paragraph" w:customStyle="1" w:styleId="a">
    <w:name w:val="表格文本"/>
    <w:basedOn w:val="Normal"/>
    <w:rsid w:val="005A313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5A313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A3139"/>
    <w:rPr>
      <w:lang w:eastAsia="en-US"/>
    </w:rPr>
  </w:style>
  <w:style w:type="character" w:customStyle="1" w:styleId="BalloonTextChar">
    <w:name w:val="Balloon Text Char"/>
    <w:basedOn w:val="DefaultParagraphFont"/>
    <w:link w:val="BalloonText"/>
    <w:rsid w:val="005A3139"/>
    <w:rPr>
      <w:rFonts w:ascii="Tahoma" w:hAnsi="Tahoma" w:cs="Tahoma"/>
      <w:sz w:val="16"/>
      <w:szCs w:val="16"/>
      <w:lang w:val="en-GB" w:eastAsia="en-US"/>
    </w:rPr>
  </w:style>
  <w:style w:type="paragraph" w:styleId="Bibliography">
    <w:name w:val="Bibliography"/>
    <w:basedOn w:val="Normal"/>
    <w:next w:val="Normal"/>
    <w:uiPriority w:val="37"/>
    <w:semiHidden/>
    <w:unhideWhenUsed/>
    <w:rsid w:val="005A3139"/>
  </w:style>
  <w:style w:type="character" w:customStyle="1" w:styleId="BodyText2Char">
    <w:name w:val="Body Text 2 Char"/>
    <w:basedOn w:val="DefaultParagraphFont"/>
    <w:link w:val="BodyText2"/>
    <w:rsid w:val="005A3139"/>
    <w:rPr>
      <w:rFonts w:ascii="Helvetica" w:hAnsi="Helvetica"/>
      <w:i/>
      <w:lang w:val="en-US" w:eastAsia="en-US"/>
    </w:rPr>
  </w:style>
  <w:style w:type="character" w:customStyle="1" w:styleId="BodyText3Char">
    <w:name w:val="Body Text 3 Char"/>
    <w:basedOn w:val="DefaultParagraphFont"/>
    <w:link w:val="BodyText3"/>
    <w:rsid w:val="005A3139"/>
    <w:rPr>
      <w:rFonts w:ascii="Helvetica" w:hAnsi="Helvetica"/>
      <w:i/>
      <w:lang w:val="en-US" w:eastAsia="en-US"/>
    </w:rPr>
  </w:style>
  <w:style w:type="paragraph" w:styleId="BodyTextFirstIndent">
    <w:name w:val="Body Text First Indent"/>
    <w:basedOn w:val="BodyText"/>
    <w:link w:val="BodyTextFirstIndentChar"/>
    <w:rsid w:val="005A3139"/>
    <w:pPr>
      <w:ind w:firstLine="360"/>
    </w:pPr>
  </w:style>
  <w:style w:type="character" w:customStyle="1" w:styleId="BodyTextChar1">
    <w:name w:val="Body Text Char1"/>
    <w:basedOn w:val="DefaultParagraphFont"/>
    <w:link w:val="BodyText"/>
    <w:uiPriority w:val="99"/>
    <w:rsid w:val="005A3139"/>
    <w:rPr>
      <w:lang w:val="en-GB" w:eastAsia="en-US"/>
    </w:rPr>
  </w:style>
  <w:style w:type="character" w:customStyle="1" w:styleId="BodyTextFirstIndentChar">
    <w:name w:val="Body Text First Indent Char"/>
    <w:basedOn w:val="BodyTextChar1"/>
    <w:link w:val="BodyTextFirstIndent"/>
    <w:rsid w:val="005A3139"/>
    <w:rPr>
      <w:lang w:val="en-GB" w:eastAsia="en-US"/>
    </w:rPr>
  </w:style>
  <w:style w:type="character" w:customStyle="1" w:styleId="BodyTextIndentChar">
    <w:name w:val="Body Text Indent Char"/>
    <w:basedOn w:val="DefaultParagraphFont"/>
    <w:rsid w:val="005A3139"/>
    <w:rPr>
      <w:lang w:eastAsia="en-US"/>
    </w:rPr>
  </w:style>
  <w:style w:type="paragraph" w:styleId="BodyTextFirstIndent2">
    <w:name w:val="Body Text First Indent 2"/>
    <w:basedOn w:val="BodyTextIndent"/>
    <w:link w:val="BodyTextFirstIndent2Char"/>
    <w:rsid w:val="005A3139"/>
    <w:pPr>
      <w:widowControl/>
      <w:spacing w:after="180"/>
      <w:ind w:left="360" w:firstLine="360"/>
    </w:pPr>
    <w:rPr>
      <w:sz w:val="20"/>
    </w:rPr>
  </w:style>
  <w:style w:type="character" w:customStyle="1" w:styleId="BodyTextIndentChar1">
    <w:name w:val="Body Text Indent Char1"/>
    <w:basedOn w:val="DefaultParagraphFont"/>
    <w:link w:val="BodyTextIndent"/>
    <w:rsid w:val="005A3139"/>
    <w:rPr>
      <w:sz w:val="22"/>
      <w:lang w:val="en-GB" w:eastAsia="en-US"/>
    </w:rPr>
  </w:style>
  <w:style w:type="character" w:customStyle="1" w:styleId="BodyTextFirstIndent2Char">
    <w:name w:val="Body Text First Indent 2 Char"/>
    <w:basedOn w:val="BodyTextIndentChar1"/>
    <w:link w:val="BodyTextFirstIndent2"/>
    <w:rsid w:val="005A3139"/>
    <w:rPr>
      <w:sz w:val="22"/>
      <w:lang w:val="en-GB" w:eastAsia="en-US"/>
    </w:rPr>
  </w:style>
  <w:style w:type="character" w:customStyle="1" w:styleId="BodyTextIndent2Char">
    <w:name w:val="Body Text Indent 2 Char"/>
    <w:basedOn w:val="DefaultParagraphFont"/>
    <w:link w:val="BodyTextIndent2"/>
    <w:rsid w:val="005A3139"/>
    <w:rPr>
      <w:rFonts w:ascii="Arial" w:hAnsi="Arial"/>
      <w:lang w:val="en-US" w:eastAsia="en-US"/>
    </w:rPr>
  </w:style>
  <w:style w:type="character" w:customStyle="1" w:styleId="BodyTextIndent3Char">
    <w:name w:val="Body Text Indent 3 Char"/>
    <w:basedOn w:val="DefaultParagraphFont"/>
    <w:link w:val="BodyTextIndent3"/>
    <w:rsid w:val="005A3139"/>
    <w:rPr>
      <w:rFonts w:ascii="Helvetica" w:hAnsi="Helvetica"/>
      <w:lang w:val="en-US" w:eastAsia="en-US"/>
    </w:rPr>
  </w:style>
  <w:style w:type="paragraph" w:styleId="Closing">
    <w:name w:val="Closing"/>
    <w:basedOn w:val="Normal"/>
    <w:link w:val="ClosingChar"/>
    <w:rsid w:val="005A3139"/>
    <w:pPr>
      <w:spacing w:after="0"/>
      <w:ind w:left="4252"/>
    </w:pPr>
  </w:style>
  <w:style w:type="character" w:customStyle="1" w:styleId="ClosingChar">
    <w:name w:val="Closing Char"/>
    <w:basedOn w:val="DefaultParagraphFont"/>
    <w:link w:val="Closing"/>
    <w:rsid w:val="005A3139"/>
    <w:rPr>
      <w:lang w:val="en-GB" w:eastAsia="en-US"/>
    </w:rPr>
  </w:style>
  <w:style w:type="paragraph" w:styleId="Date">
    <w:name w:val="Date"/>
    <w:basedOn w:val="Normal"/>
    <w:next w:val="Normal"/>
    <w:link w:val="DateChar"/>
    <w:rsid w:val="005A3139"/>
  </w:style>
  <w:style w:type="character" w:customStyle="1" w:styleId="DateChar">
    <w:name w:val="Date Char"/>
    <w:basedOn w:val="DefaultParagraphFont"/>
    <w:link w:val="Date"/>
    <w:rsid w:val="005A3139"/>
    <w:rPr>
      <w:lang w:val="en-GB" w:eastAsia="en-US"/>
    </w:rPr>
  </w:style>
  <w:style w:type="paragraph" w:styleId="E-mailSignature">
    <w:name w:val="E-mail Signature"/>
    <w:basedOn w:val="Normal"/>
    <w:link w:val="E-mailSignatureChar"/>
    <w:rsid w:val="005A3139"/>
    <w:pPr>
      <w:spacing w:after="0"/>
    </w:pPr>
  </w:style>
  <w:style w:type="character" w:customStyle="1" w:styleId="E-mailSignatureChar">
    <w:name w:val="E-mail Signature Char"/>
    <w:basedOn w:val="DefaultParagraphFont"/>
    <w:link w:val="E-mailSignature"/>
    <w:rsid w:val="005A3139"/>
    <w:rPr>
      <w:lang w:val="en-GB" w:eastAsia="en-US"/>
    </w:rPr>
  </w:style>
  <w:style w:type="paragraph" w:styleId="EndnoteText">
    <w:name w:val="endnote text"/>
    <w:basedOn w:val="Normal"/>
    <w:link w:val="EndnoteTextChar"/>
    <w:rsid w:val="005A3139"/>
    <w:pPr>
      <w:spacing w:after="0"/>
    </w:pPr>
  </w:style>
  <w:style w:type="character" w:customStyle="1" w:styleId="EndnoteTextChar">
    <w:name w:val="Endnote Text Char"/>
    <w:basedOn w:val="DefaultParagraphFont"/>
    <w:link w:val="EndnoteText"/>
    <w:rsid w:val="005A3139"/>
    <w:rPr>
      <w:lang w:val="en-GB" w:eastAsia="en-US"/>
    </w:rPr>
  </w:style>
  <w:style w:type="paragraph" w:styleId="EnvelopeAddress">
    <w:name w:val="envelope address"/>
    <w:basedOn w:val="Normal"/>
    <w:rsid w:val="005A313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3139"/>
    <w:pPr>
      <w:spacing w:after="0"/>
    </w:pPr>
    <w:rPr>
      <w:rFonts w:asciiTheme="majorHAnsi" w:eastAsiaTheme="majorEastAsia" w:hAnsiTheme="majorHAnsi" w:cstheme="majorBidi"/>
    </w:rPr>
  </w:style>
  <w:style w:type="paragraph" w:styleId="HTMLAddress">
    <w:name w:val="HTML Address"/>
    <w:basedOn w:val="Normal"/>
    <w:link w:val="HTMLAddressChar"/>
    <w:rsid w:val="005A3139"/>
    <w:pPr>
      <w:spacing w:after="0"/>
    </w:pPr>
    <w:rPr>
      <w:i/>
      <w:iCs/>
    </w:rPr>
  </w:style>
  <w:style w:type="character" w:customStyle="1" w:styleId="HTMLAddressChar">
    <w:name w:val="HTML Address Char"/>
    <w:basedOn w:val="DefaultParagraphFont"/>
    <w:link w:val="HTMLAddress"/>
    <w:rsid w:val="005A3139"/>
    <w:rPr>
      <w:i/>
      <w:iCs/>
      <w:lang w:val="en-GB" w:eastAsia="en-US"/>
    </w:rPr>
  </w:style>
  <w:style w:type="paragraph" w:styleId="Index3">
    <w:name w:val="index 3"/>
    <w:basedOn w:val="Normal"/>
    <w:next w:val="Normal"/>
    <w:rsid w:val="005A3139"/>
    <w:pPr>
      <w:spacing w:after="0"/>
      <w:ind w:left="600" w:hanging="200"/>
    </w:pPr>
  </w:style>
  <w:style w:type="paragraph" w:styleId="Index4">
    <w:name w:val="index 4"/>
    <w:basedOn w:val="Normal"/>
    <w:next w:val="Normal"/>
    <w:rsid w:val="005A3139"/>
    <w:pPr>
      <w:spacing w:after="0"/>
      <w:ind w:left="800" w:hanging="200"/>
    </w:pPr>
  </w:style>
  <w:style w:type="paragraph" w:styleId="Index5">
    <w:name w:val="index 5"/>
    <w:basedOn w:val="Normal"/>
    <w:next w:val="Normal"/>
    <w:rsid w:val="005A3139"/>
    <w:pPr>
      <w:spacing w:after="0"/>
      <w:ind w:left="1000" w:hanging="200"/>
    </w:pPr>
  </w:style>
  <w:style w:type="paragraph" w:styleId="Index6">
    <w:name w:val="index 6"/>
    <w:basedOn w:val="Normal"/>
    <w:next w:val="Normal"/>
    <w:rsid w:val="005A3139"/>
    <w:pPr>
      <w:spacing w:after="0"/>
      <w:ind w:left="1200" w:hanging="200"/>
    </w:pPr>
  </w:style>
  <w:style w:type="paragraph" w:styleId="Index7">
    <w:name w:val="index 7"/>
    <w:basedOn w:val="Normal"/>
    <w:next w:val="Normal"/>
    <w:rsid w:val="005A3139"/>
    <w:pPr>
      <w:spacing w:after="0"/>
      <w:ind w:left="1400" w:hanging="200"/>
    </w:pPr>
  </w:style>
  <w:style w:type="paragraph" w:styleId="Index8">
    <w:name w:val="index 8"/>
    <w:basedOn w:val="Normal"/>
    <w:next w:val="Normal"/>
    <w:rsid w:val="005A3139"/>
    <w:pPr>
      <w:spacing w:after="0"/>
      <w:ind w:left="1600" w:hanging="200"/>
    </w:pPr>
  </w:style>
  <w:style w:type="paragraph" w:styleId="Index9">
    <w:name w:val="index 9"/>
    <w:basedOn w:val="Normal"/>
    <w:next w:val="Normal"/>
    <w:rsid w:val="005A3139"/>
    <w:pPr>
      <w:spacing w:after="0"/>
      <w:ind w:left="1800" w:hanging="200"/>
    </w:pPr>
  </w:style>
  <w:style w:type="paragraph" w:styleId="IntenseQuote">
    <w:name w:val="Intense Quote"/>
    <w:basedOn w:val="Normal"/>
    <w:next w:val="Normal"/>
    <w:link w:val="IntenseQuoteChar"/>
    <w:uiPriority w:val="30"/>
    <w:qFormat/>
    <w:rsid w:val="005A313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3139"/>
    <w:rPr>
      <w:i/>
      <w:iCs/>
      <w:color w:val="4472C4" w:themeColor="accent1"/>
      <w:lang w:val="en-GB" w:eastAsia="en-US"/>
    </w:rPr>
  </w:style>
  <w:style w:type="paragraph" w:styleId="ListContinue">
    <w:name w:val="List Continue"/>
    <w:basedOn w:val="Normal"/>
    <w:rsid w:val="005A3139"/>
    <w:pPr>
      <w:spacing w:after="120"/>
      <w:ind w:left="283"/>
      <w:contextualSpacing/>
    </w:pPr>
  </w:style>
  <w:style w:type="paragraph" w:styleId="ListContinue2">
    <w:name w:val="List Continue 2"/>
    <w:basedOn w:val="Normal"/>
    <w:rsid w:val="005A3139"/>
    <w:pPr>
      <w:spacing w:after="120"/>
      <w:ind w:left="566"/>
      <w:contextualSpacing/>
    </w:pPr>
  </w:style>
  <w:style w:type="paragraph" w:styleId="ListContinue3">
    <w:name w:val="List Continue 3"/>
    <w:basedOn w:val="Normal"/>
    <w:rsid w:val="005A3139"/>
    <w:pPr>
      <w:spacing w:after="120"/>
      <w:ind w:left="849"/>
      <w:contextualSpacing/>
    </w:pPr>
  </w:style>
  <w:style w:type="paragraph" w:styleId="ListContinue4">
    <w:name w:val="List Continue 4"/>
    <w:basedOn w:val="Normal"/>
    <w:rsid w:val="005A3139"/>
    <w:pPr>
      <w:spacing w:after="120"/>
      <w:ind w:left="1132"/>
      <w:contextualSpacing/>
    </w:pPr>
  </w:style>
  <w:style w:type="paragraph" w:styleId="ListContinue5">
    <w:name w:val="List Continue 5"/>
    <w:basedOn w:val="Normal"/>
    <w:rsid w:val="005A3139"/>
    <w:pPr>
      <w:spacing w:after="120"/>
      <w:ind w:left="1415"/>
      <w:contextualSpacing/>
    </w:pPr>
  </w:style>
  <w:style w:type="paragraph" w:styleId="ListNumber3">
    <w:name w:val="List Number 3"/>
    <w:basedOn w:val="Normal"/>
    <w:rsid w:val="005A3139"/>
    <w:pPr>
      <w:numPr>
        <w:numId w:val="13"/>
      </w:numPr>
      <w:contextualSpacing/>
    </w:pPr>
  </w:style>
  <w:style w:type="paragraph" w:styleId="ListNumber4">
    <w:name w:val="List Number 4"/>
    <w:basedOn w:val="Normal"/>
    <w:rsid w:val="005A3139"/>
    <w:pPr>
      <w:numPr>
        <w:numId w:val="14"/>
      </w:numPr>
      <w:contextualSpacing/>
    </w:pPr>
  </w:style>
  <w:style w:type="paragraph" w:styleId="ListNumber5">
    <w:name w:val="List Number 5"/>
    <w:basedOn w:val="Normal"/>
    <w:rsid w:val="005A3139"/>
    <w:pPr>
      <w:numPr>
        <w:numId w:val="15"/>
      </w:numPr>
      <w:contextualSpacing/>
    </w:pPr>
  </w:style>
  <w:style w:type="paragraph" w:styleId="MacroText">
    <w:name w:val="macro"/>
    <w:link w:val="MacroTextChar"/>
    <w:rsid w:val="005A313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A3139"/>
    <w:rPr>
      <w:rFonts w:ascii="Consolas" w:hAnsi="Consolas"/>
      <w:lang w:val="en-GB" w:eastAsia="en-US"/>
    </w:rPr>
  </w:style>
  <w:style w:type="paragraph" w:styleId="MessageHeader">
    <w:name w:val="Message Header"/>
    <w:basedOn w:val="Normal"/>
    <w:link w:val="MessageHeaderChar"/>
    <w:rsid w:val="005A313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313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A3139"/>
    <w:rPr>
      <w:lang w:val="en-GB" w:eastAsia="en-US"/>
    </w:rPr>
  </w:style>
  <w:style w:type="paragraph" w:styleId="NoteHeading">
    <w:name w:val="Note Heading"/>
    <w:basedOn w:val="Normal"/>
    <w:next w:val="Normal"/>
    <w:link w:val="NoteHeadingChar"/>
    <w:rsid w:val="005A3139"/>
    <w:pPr>
      <w:spacing w:after="0"/>
    </w:pPr>
  </w:style>
  <w:style w:type="character" w:customStyle="1" w:styleId="NoteHeadingChar">
    <w:name w:val="Note Heading Char"/>
    <w:basedOn w:val="DefaultParagraphFont"/>
    <w:link w:val="NoteHeading"/>
    <w:rsid w:val="005A3139"/>
    <w:rPr>
      <w:lang w:val="en-GB" w:eastAsia="en-US"/>
    </w:rPr>
  </w:style>
  <w:style w:type="paragraph" w:styleId="Quote">
    <w:name w:val="Quote"/>
    <w:basedOn w:val="Normal"/>
    <w:next w:val="Normal"/>
    <w:link w:val="QuoteChar"/>
    <w:uiPriority w:val="29"/>
    <w:qFormat/>
    <w:rsid w:val="005A313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A3139"/>
    <w:rPr>
      <w:i/>
      <w:iCs/>
      <w:color w:val="404040" w:themeColor="text1" w:themeTint="BF"/>
      <w:lang w:val="en-GB" w:eastAsia="en-US"/>
    </w:rPr>
  </w:style>
  <w:style w:type="paragraph" w:styleId="Salutation">
    <w:name w:val="Salutation"/>
    <w:basedOn w:val="Normal"/>
    <w:next w:val="Normal"/>
    <w:link w:val="SalutationChar"/>
    <w:rsid w:val="005A3139"/>
  </w:style>
  <w:style w:type="character" w:customStyle="1" w:styleId="SalutationChar">
    <w:name w:val="Salutation Char"/>
    <w:basedOn w:val="DefaultParagraphFont"/>
    <w:link w:val="Salutation"/>
    <w:rsid w:val="005A3139"/>
    <w:rPr>
      <w:lang w:val="en-GB" w:eastAsia="en-US"/>
    </w:rPr>
  </w:style>
  <w:style w:type="paragraph" w:styleId="Signature">
    <w:name w:val="Signature"/>
    <w:basedOn w:val="Normal"/>
    <w:link w:val="SignatureChar"/>
    <w:rsid w:val="005A3139"/>
    <w:pPr>
      <w:spacing w:after="0"/>
      <w:ind w:left="4252"/>
    </w:pPr>
  </w:style>
  <w:style w:type="character" w:customStyle="1" w:styleId="SignatureChar">
    <w:name w:val="Signature Char"/>
    <w:basedOn w:val="DefaultParagraphFont"/>
    <w:link w:val="Signature"/>
    <w:rsid w:val="005A3139"/>
    <w:rPr>
      <w:lang w:val="en-GB" w:eastAsia="en-US"/>
    </w:rPr>
  </w:style>
  <w:style w:type="paragraph" w:styleId="Subtitle">
    <w:name w:val="Subtitle"/>
    <w:basedOn w:val="Normal"/>
    <w:next w:val="Normal"/>
    <w:link w:val="SubtitleChar"/>
    <w:qFormat/>
    <w:rsid w:val="005A313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313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A3139"/>
    <w:pPr>
      <w:spacing w:after="0"/>
      <w:ind w:left="200" w:hanging="200"/>
    </w:pPr>
  </w:style>
  <w:style w:type="paragraph" w:styleId="TableofFigures">
    <w:name w:val="table of figures"/>
    <w:basedOn w:val="Normal"/>
    <w:next w:val="Normal"/>
    <w:rsid w:val="005A3139"/>
    <w:pPr>
      <w:spacing w:after="0"/>
    </w:pPr>
  </w:style>
  <w:style w:type="paragraph" w:styleId="Title">
    <w:name w:val="Title"/>
    <w:basedOn w:val="Normal"/>
    <w:next w:val="Normal"/>
    <w:link w:val="TitleChar"/>
    <w:qFormat/>
    <w:rsid w:val="005A313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313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A313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A313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0">
    <w:name w:val="Unresolved Mention1"/>
    <w:uiPriority w:val="99"/>
    <w:semiHidden/>
    <w:unhideWhenUsed/>
    <w:rsid w:val="005A3139"/>
    <w:rPr>
      <w:color w:val="605E5C"/>
      <w:shd w:val="clear" w:color="auto" w:fill="E1DFDD"/>
    </w:rPr>
  </w:style>
  <w:style w:type="paragraph" w:customStyle="1" w:styleId="msonormal0">
    <w:name w:val="msonormal"/>
    <w:basedOn w:val="Normal"/>
    <w:rsid w:val="005A3139"/>
    <w:pPr>
      <w:spacing w:before="100" w:beforeAutospacing="1" w:after="100" w:afterAutospacing="1"/>
    </w:pPr>
    <w:rPr>
      <w:sz w:val="24"/>
      <w:szCs w:val="24"/>
      <w:lang w:eastAsia="en-GB"/>
    </w:rPr>
  </w:style>
  <w:style w:type="paragraph" w:customStyle="1" w:styleId="Default">
    <w:name w:val="Default"/>
    <w:rsid w:val="005A3139"/>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5A3139"/>
  </w:style>
  <w:style w:type="character" w:customStyle="1" w:styleId="fontstyle01">
    <w:name w:val="fontstyle01"/>
    <w:rsid w:val="005A3139"/>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5A3139"/>
    <w:rPr>
      <w:rFonts w:eastAsia="SimSun"/>
      <w:lang w:val="en-GB" w:eastAsia="en-US"/>
    </w:rPr>
  </w:style>
  <w:style w:type="paragraph" w:customStyle="1" w:styleId="B10">
    <w:name w:val="B1+"/>
    <w:basedOn w:val="B1"/>
    <w:link w:val="B1Car"/>
    <w:rsid w:val="005A3139"/>
    <w:pPr>
      <w:tabs>
        <w:tab w:val="num" w:pos="737"/>
      </w:tabs>
      <w:overflowPunct w:val="0"/>
      <w:autoSpaceDE w:val="0"/>
      <w:autoSpaceDN w:val="0"/>
      <w:adjustRightInd w:val="0"/>
      <w:ind w:left="737" w:hanging="453"/>
      <w:textAlignment w:val="baseline"/>
    </w:pPr>
  </w:style>
  <w:style w:type="character" w:customStyle="1" w:styleId="B1Car">
    <w:name w:val="B1+ Car"/>
    <w:link w:val="B10"/>
    <w:rsid w:val="005A3139"/>
    <w:rPr>
      <w:lang w:val="en-GB" w:eastAsia="en-US"/>
    </w:rPr>
  </w:style>
  <w:style w:type="character" w:customStyle="1" w:styleId="Char">
    <w:name w:val="批注主题 Char"/>
    <w:basedOn w:val="CommentTextChar"/>
    <w:rsid w:val="005A3139"/>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A3139"/>
  </w:style>
  <w:style w:type="character" w:customStyle="1" w:styleId="ObjetducommentaireCar">
    <w:name w:val="Objet du commentaire Car"/>
    <w:rsid w:val="005A3139"/>
    <w:rPr>
      <w:rFonts w:eastAsia="Times New Roman"/>
      <w:b/>
      <w:bCs/>
      <w:lang w:eastAsia="en-US"/>
    </w:rPr>
  </w:style>
  <w:style w:type="paragraph" w:customStyle="1" w:styleId="tal0">
    <w:name w:val="tal"/>
    <w:basedOn w:val="Normal"/>
    <w:rsid w:val="005A3139"/>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A3139"/>
    <w:pPr>
      <w:spacing w:before="100" w:beforeAutospacing="1" w:after="100" w:afterAutospacing="1"/>
    </w:pPr>
    <w:rPr>
      <w:rFonts w:eastAsia="SimSun"/>
      <w:sz w:val="24"/>
      <w:szCs w:val="24"/>
      <w:lang w:eastAsia="de-DE"/>
    </w:rPr>
  </w:style>
  <w:style w:type="paragraph" w:customStyle="1" w:styleId="Reference">
    <w:name w:val="Reference"/>
    <w:basedOn w:val="Normal"/>
    <w:rsid w:val="005A3139"/>
    <w:pPr>
      <w:tabs>
        <w:tab w:val="left" w:pos="851"/>
      </w:tabs>
      <w:ind w:left="851" w:hanging="851"/>
    </w:pPr>
    <w:rPr>
      <w:rFonts w:eastAsia="SimSun"/>
    </w:rPr>
  </w:style>
  <w:style w:type="character" w:customStyle="1" w:styleId="B1Char1">
    <w:name w:val="B1 Char1"/>
    <w:qFormat/>
    <w:rsid w:val="005A3139"/>
    <w:rPr>
      <w:rFonts w:eastAsia="Times New Roman"/>
      <w:lang w:eastAsia="ja-JP"/>
    </w:rPr>
  </w:style>
  <w:style w:type="character" w:customStyle="1" w:styleId="1Char1">
    <w:name w:val="标题 1 Char1"/>
    <w:aliases w:val="Char1 Char1"/>
    <w:rsid w:val="005A3139"/>
    <w:rPr>
      <w:rFonts w:eastAsia="Times New Roman"/>
      <w:b/>
      <w:bCs/>
      <w:kern w:val="44"/>
      <w:sz w:val="44"/>
      <w:szCs w:val="44"/>
      <w:lang w:val="en-GB" w:eastAsia="en-US"/>
    </w:rPr>
  </w:style>
  <w:style w:type="paragraph" w:customStyle="1" w:styleId="H7">
    <w:name w:val="H7"/>
    <w:basedOn w:val="H6"/>
    <w:rsid w:val="005A3139"/>
    <w:pPr>
      <w:overflowPunct w:val="0"/>
      <w:autoSpaceDE w:val="0"/>
      <w:autoSpaceDN w:val="0"/>
      <w:adjustRightInd w:val="0"/>
      <w:textAlignment w:val="baseline"/>
    </w:pPr>
  </w:style>
  <w:style w:type="paragraph" w:customStyle="1" w:styleId="H8">
    <w:name w:val="H8"/>
    <w:basedOn w:val="H6"/>
    <w:rsid w:val="005A3139"/>
    <w:pPr>
      <w:overflowPunct w:val="0"/>
      <w:autoSpaceDE w:val="0"/>
      <w:autoSpaceDN w:val="0"/>
      <w:adjustRightInd w:val="0"/>
      <w:textAlignment w:val="baseline"/>
    </w:pPr>
    <w:rPr>
      <w:lang w:eastAsia="zh-CN"/>
    </w:rPr>
  </w:style>
  <w:style w:type="character" w:customStyle="1" w:styleId="normaltextrun1">
    <w:name w:val="normaltextrun1"/>
    <w:rsid w:val="005A3139"/>
  </w:style>
  <w:style w:type="character" w:customStyle="1" w:styleId="NOZchn">
    <w:name w:val="NO Zchn"/>
    <w:locked/>
    <w:rsid w:val="005A3139"/>
    <w:rPr>
      <w:lang w:eastAsia="en-US"/>
    </w:rPr>
  </w:style>
  <w:style w:type="paragraph" w:customStyle="1" w:styleId="paragraph">
    <w:name w:val="paragraph"/>
    <w:basedOn w:val="Normal"/>
    <w:rsid w:val="005A3139"/>
    <w:pPr>
      <w:overflowPunct w:val="0"/>
      <w:autoSpaceDE w:val="0"/>
      <w:autoSpaceDN w:val="0"/>
      <w:adjustRightInd w:val="0"/>
      <w:spacing w:after="0"/>
    </w:pPr>
    <w:rPr>
      <w:sz w:val="24"/>
      <w:szCs w:val="24"/>
    </w:rPr>
  </w:style>
  <w:style w:type="character" w:customStyle="1" w:styleId="spellingerror">
    <w:name w:val="spellingerror"/>
    <w:rsid w:val="005A3139"/>
  </w:style>
  <w:style w:type="character" w:customStyle="1" w:styleId="hljs-tag">
    <w:name w:val="hljs-tag"/>
    <w:rsid w:val="005A3139"/>
  </w:style>
  <w:style w:type="character" w:customStyle="1" w:styleId="hljs-name">
    <w:name w:val="hljs-name"/>
    <w:rsid w:val="005A3139"/>
  </w:style>
  <w:style w:type="character" w:customStyle="1" w:styleId="hljs-attr">
    <w:name w:val="hljs-attr"/>
    <w:rsid w:val="005A3139"/>
  </w:style>
  <w:style w:type="character" w:customStyle="1" w:styleId="hljs-string">
    <w:name w:val="hljs-string"/>
    <w:rsid w:val="005A3139"/>
  </w:style>
  <w:style w:type="character" w:styleId="SubtleEmphasis">
    <w:name w:val="Subtle Emphasis"/>
    <w:basedOn w:val="DefaultParagraphFont"/>
    <w:uiPriority w:val="19"/>
    <w:qFormat/>
    <w:rsid w:val="005A3139"/>
    <w:rPr>
      <w:i/>
      <w:iCs/>
      <w:color w:val="808080" w:themeColor="text1" w:themeTint="7F"/>
    </w:rPr>
  </w:style>
  <w:style w:type="character" w:styleId="IntenseEmphasis">
    <w:name w:val="Intense Emphasis"/>
    <w:basedOn w:val="DefaultParagraphFont"/>
    <w:uiPriority w:val="21"/>
    <w:qFormat/>
    <w:rsid w:val="005A3139"/>
    <w:rPr>
      <w:b/>
      <w:bCs/>
      <w:i/>
      <w:iCs/>
      <w:color w:val="4472C4" w:themeColor="accent1"/>
    </w:rPr>
  </w:style>
  <w:style w:type="character" w:styleId="SubtleReference">
    <w:name w:val="Subtle Reference"/>
    <w:basedOn w:val="DefaultParagraphFont"/>
    <w:uiPriority w:val="31"/>
    <w:qFormat/>
    <w:rsid w:val="005A3139"/>
    <w:rPr>
      <w:smallCaps/>
      <w:color w:val="ED7D31" w:themeColor="accent2"/>
      <w:u w:val="single"/>
    </w:rPr>
  </w:style>
  <w:style w:type="character" w:styleId="IntenseReference">
    <w:name w:val="Intense Reference"/>
    <w:basedOn w:val="DefaultParagraphFont"/>
    <w:uiPriority w:val="32"/>
    <w:qFormat/>
    <w:rsid w:val="005A3139"/>
    <w:rPr>
      <w:b/>
      <w:bCs/>
      <w:smallCaps/>
      <w:color w:val="ED7D31" w:themeColor="accent2"/>
      <w:spacing w:val="5"/>
      <w:u w:val="single"/>
    </w:rPr>
  </w:style>
  <w:style w:type="character" w:styleId="BookTitle">
    <w:name w:val="Book Title"/>
    <w:basedOn w:val="DefaultParagraphFont"/>
    <w:uiPriority w:val="33"/>
    <w:qFormat/>
    <w:rsid w:val="005A3139"/>
    <w:rPr>
      <w:b/>
      <w:bCs/>
      <w:smallCaps/>
      <w:spacing w:val="5"/>
    </w:rPr>
  </w:style>
  <w:style w:type="table" w:styleId="LightShading">
    <w:name w:val="Light Shading"/>
    <w:basedOn w:val="TableNormal"/>
    <w:uiPriority w:val="60"/>
    <w:rsid w:val="005A313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A3139"/>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A3139"/>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5A3139"/>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5A3139"/>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5A3139"/>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5A3139"/>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5A3139"/>
    <w:rPr>
      <w:rFonts w:ascii="Courier New" w:eastAsiaTheme="minorEastAsia" w:hAnsi="Courier New" w:cstheme="minorBidi"/>
      <w:sz w:val="16"/>
      <w:szCs w:val="22"/>
      <w:lang w:val="en-US" w:eastAsia="en-US"/>
    </w:rPr>
  </w:style>
  <w:style w:type="character" w:customStyle="1" w:styleId="idiff">
    <w:name w:val="idiff"/>
    <w:rsid w:val="007C480B"/>
  </w:style>
  <w:style w:type="character" w:customStyle="1" w:styleId="line">
    <w:name w:val="line"/>
    <w:rsid w:val="007C480B"/>
  </w:style>
  <w:style w:type="character" w:customStyle="1" w:styleId="TANChar">
    <w:name w:val="TAN Char"/>
    <w:link w:val="TAN"/>
    <w:qFormat/>
    <w:locked/>
    <w:rsid w:val="007C48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9042B4-FDB5-445C-B73B-FD81535363B9}">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11009</Words>
  <Characters>62752</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73614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Mrk</cp:lastModifiedBy>
  <cp:revision>9</cp:revision>
  <dcterms:created xsi:type="dcterms:W3CDTF">2023-05-24T11:24:00Z</dcterms:created>
  <dcterms:modified xsi:type="dcterms:W3CDTF">2023-06-05T11:55:00Z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